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8A1C13" w14:textId="6D204A0D" w:rsidR="005D2596" w:rsidRPr="00AE6FC7" w:rsidRDefault="005D2596" w:rsidP="005D2596">
      <w:pPr>
        <w:tabs>
          <w:tab w:val="right" w:pos="9638"/>
        </w:tabs>
        <w:rPr>
          <w:rFonts w:ascii="Arial" w:eastAsia="Times New Roman" w:hAnsi="Arial" w:cs="Arial"/>
          <w:b/>
          <w:noProof/>
          <w:color w:val="auto"/>
          <w:sz w:val="24"/>
          <w:lang w:eastAsia="en-GB"/>
        </w:rPr>
      </w:pPr>
      <w:r w:rsidRPr="00AE6FC7">
        <w:rPr>
          <w:rFonts w:ascii="Arial" w:eastAsia="Times New Roman" w:hAnsi="Arial" w:cs="Arial"/>
          <w:b/>
          <w:noProof/>
          <w:color w:val="auto"/>
          <w:sz w:val="24"/>
          <w:lang w:eastAsia="en-GB"/>
        </w:rPr>
        <w:t>SA WG2 Meeting #169</w:t>
      </w:r>
      <w:r w:rsidRPr="00AE6FC7">
        <w:rPr>
          <w:rFonts w:ascii="Arial" w:eastAsia="Times New Roman" w:hAnsi="Arial" w:cs="Arial"/>
          <w:b/>
          <w:noProof/>
          <w:color w:val="auto"/>
          <w:sz w:val="24"/>
          <w:lang w:eastAsia="en-GB"/>
        </w:rPr>
        <w:tab/>
        <w:t>S2-250</w:t>
      </w:r>
      <w:r w:rsidR="00E9370E" w:rsidRPr="00E9370E">
        <w:rPr>
          <w:rFonts w:ascii="Arial" w:eastAsia="Times New Roman" w:hAnsi="Arial" w:cs="Arial"/>
          <w:b/>
          <w:noProof/>
          <w:color w:val="auto"/>
          <w:sz w:val="24"/>
          <w:lang w:eastAsia="en-GB"/>
        </w:rPr>
        <w:t>4718</w:t>
      </w:r>
    </w:p>
    <w:p w14:paraId="7EB5C9AE" w14:textId="0C63D0E2" w:rsidR="00A24F28" w:rsidRPr="00927C1B" w:rsidRDefault="005D2596" w:rsidP="005D2596">
      <w:pPr>
        <w:pStyle w:val="a4"/>
        <w:pBdr>
          <w:bottom w:val="single" w:sz="12" w:space="1" w:color="auto"/>
        </w:pBdr>
        <w:tabs>
          <w:tab w:val="clear" w:pos="4153"/>
          <w:tab w:val="clear" w:pos="8306"/>
          <w:tab w:val="right" w:pos="9638"/>
        </w:tabs>
        <w:spacing w:after="0"/>
        <w:ind w:right="-57"/>
        <w:rPr>
          <w:rFonts w:ascii="Arial" w:eastAsia="Arial Unicode MS" w:hAnsi="Arial" w:cs="Arial"/>
          <w:b/>
          <w:bCs/>
          <w:sz w:val="24"/>
        </w:rPr>
      </w:pPr>
      <w:r w:rsidRPr="00AE6FC7">
        <w:rPr>
          <w:rFonts w:ascii="Arial" w:eastAsia="Times New Roman" w:hAnsi="Arial" w:cs="Arial"/>
          <w:b/>
          <w:noProof/>
          <w:color w:val="auto"/>
          <w:sz w:val="24"/>
          <w:lang w:eastAsia="en-GB"/>
        </w:rPr>
        <w:t>19 - 23 May, 2025, Fukuoka, Japan</w:t>
      </w:r>
      <w:r w:rsidR="0021576A" w:rsidRPr="00927C1B">
        <w:rPr>
          <w:rFonts w:ascii="Arial" w:eastAsia="Arial Unicode MS" w:hAnsi="Arial" w:cs="Arial"/>
          <w:b/>
          <w:bCs/>
        </w:rPr>
        <w:tab/>
      </w:r>
      <w:r w:rsidR="00050A6B">
        <w:rPr>
          <w:rFonts w:ascii="Arial" w:hAnsi="Arial" w:cs="Arial"/>
          <w:b/>
          <w:bCs/>
          <w:color w:val="0000FF"/>
        </w:rPr>
        <w:t>(revision of S2-2</w:t>
      </w:r>
      <w:r w:rsidR="0053202E">
        <w:rPr>
          <w:rFonts w:ascii="Arial" w:eastAsiaTheme="minorEastAsia" w:hAnsi="Arial" w:cs="Arial" w:hint="eastAsia"/>
          <w:b/>
          <w:bCs/>
          <w:color w:val="0000FF"/>
          <w:lang w:eastAsia="zh-CN"/>
        </w:rPr>
        <w:t>5</w:t>
      </w:r>
      <w:r w:rsidR="00264B34">
        <w:rPr>
          <w:rFonts w:ascii="Arial" w:hAnsi="Arial" w:cs="Arial"/>
          <w:b/>
          <w:bCs/>
          <w:color w:val="0000FF"/>
        </w:rPr>
        <w:t>0</w:t>
      </w:r>
      <w:r w:rsidR="00F27653">
        <w:rPr>
          <w:rFonts w:ascii="Arial" w:hAnsi="Arial" w:cs="Arial"/>
          <w:b/>
          <w:bCs/>
          <w:color w:val="0000FF"/>
        </w:rPr>
        <w:t>xxxx</w:t>
      </w:r>
      <w:r w:rsidR="00E879AF" w:rsidRPr="00E879AF">
        <w:rPr>
          <w:rFonts w:ascii="Arial" w:hAnsi="Arial" w:cs="Arial"/>
          <w:b/>
          <w:bCs/>
          <w:color w:val="0000FF"/>
        </w:rPr>
        <w:t>)</w:t>
      </w:r>
    </w:p>
    <w:p w14:paraId="1F071D70" w14:textId="77777777" w:rsidR="00A24F28" w:rsidRPr="00880B08" w:rsidRDefault="00A24F28" w:rsidP="006F44BF">
      <w:pPr>
        <w:rPr>
          <w:rFonts w:ascii="Arial" w:hAnsi="Arial" w:cs="Arial"/>
        </w:rPr>
      </w:pPr>
    </w:p>
    <w:p w14:paraId="6F0103AA" w14:textId="7F8C5A41"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582D59">
        <w:rPr>
          <w:rFonts w:ascii="Arial" w:hAnsi="Arial" w:cs="Arial"/>
          <w:b/>
        </w:rPr>
        <w:t>NEC</w:t>
      </w:r>
    </w:p>
    <w:p w14:paraId="14F67085" w14:textId="4799AF8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582D59" w:rsidRPr="00582D59">
        <w:rPr>
          <w:rFonts w:ascii="Arial" w:eastAsiaTheme="minorEastAsia" w:hAnsi="Arial" w:cs="Arial"/>
          <w:b/>
          <w:lang w:eastAsia="zh-CN"/>
        </w:rPr>
        <w:t xml:space="preserve">AIoT </w:t>
      </w:r>
      <w:r w:rsidR="00582D59">
        <w:rPr>
          <w:rFonts w:ascii="Arial" w:eastAsiaTheme="minorEastAsia" w:hAnsi="Arial" w:cs="Arial"/>
          <w:b/>
          <w:lang w:eastAsia="zh-CN"/>
        </w:rPr>
        <w:t xml:space="preserve">Scope and </w:t>
      </w:r>
      <w:r w:rsidR="007C687B" w:rsidRPr="007C687B">
        <w:rPr>
          <w:rFonts w:ascii="Arial" w:eastAsiaTheme="minorEastAsia" w:hAnsi="Arial" w:cs="Arial"/>
          <w:b/>
          <w:lang w:eastAsia="zh-CN"/>
        </w:rPr>
        <w:t xml:space="preserve">Architecture </w:t>
      </w:r>
      <w:r w:rsidR="00582D59" w:rsidRPr="00582D59">
        <w:rPr>
          <w:rFonts w:ascii="Arial" w:eastAsiaTheme="minorEastAsia" w:hAnsi="Arial" w:cs="Arial"/>
          <w:b/>
          <w:lang w:eastAsia="zh-CN"/>
        </w:rPr>
        <w:t xml:space="preserve">General concept </w:t>
      </w:r>
      <w:r w:rsidR="00582D59">
        <w:rPr>
          <w:rFonts w:ascii="Arial" w:eastAsiaTheme="minorEastAsia" w:hAnsi="Arial" w:cs="Arial"/>
          <w:b/>
          <w:lang w:eastAsia="zh-CN"/>
        </w:rPr>
        <w:t>clarifications</w:t>
      </w:r>
    </w:p>
    <w:p w14:paraId="4D475730" w14:textId="673535B3" w:rsidR="00A24F28" w:rsidRPr="001A2EB7" w:rsidRDefault="002A3C41" w:rsidP="00A24F28">
      <w:pPr>
        <w:ind w:left="2127" w:hanging="2127"/>
        <w:rPr>
          <w:rFonts w:ascii="Arial" w:hAnsi="Arial" w:cs="Arial"/>
          <w:b/>
          <w:lang w:val="en-US"/>
        </w:rPr>
      </w:pPr>
      <w:r w:rsidRPr="001A2EB7">
        <w:rPr>
          <w:rFonts w:ascii="Arial" w:hAnsi="Arial" w:cs="Arial"/>
          <w:b/>
          <w:lang w:val="en-US"/>
        </w:rPr>
        <w:t>Document for:</w:t>
      </w:r>
      <w:r w:rsidRPr="001A2EB7">
        <w:rPr>
          <w:rFonts w:ascii="Arial" w:hAnsi="Arial" w:cs="Arial"/>
          <w:b/>
          <w:lang w:val="en-US"/>
        </w:rPr>
        <w:tab/>
      </w:r>
      <w:r w:rsidR="00C2736C">
        <w:rPr>
          <w:rFonts w:ascii="Arial" w:hAnsi="Arial" w:cs="Arial"/>
          <w:b/>
          <w:lang w:val="en-US"/>
        </w:rPr>
        <w:t>Approval</w:t>
      </w:r>
    </w:p>
    <w:p w14:paraId="44E8A11B" w14:textId="18F0BE33" w:rsidR="00A24F28" w:rsidRPr="00470AB7" w:rsidRDefault="00E2205A" w:rsidP="00A24F28">
      <w:pPr>
        <w:ind w:left="2127" w:hanging="2127"/>
        <w:rPr>
          <w:rFonts w:ascii="Arial" w:eastAsiaTheme="minorEastAsia" w:hAnsi="Arial" w:cs="Arial"/>
          <w:b/>
          <w:lang w:val="en-US" w:eastAsia="zh-CN"/>
        </w:rPr>
      </w:pPr>
      <w:r w:rsidRPr="001A2EB7">
        <w:rPr>
          <w:rFonts w:ascii="Arial" w:hAnsi="Arial" w:cs="Arial"/>
          <w:b/>
          <w:lang w:val="en-US"/>
        </w:rPr>
        <w:t>Agenda Item:</w:t>
      </w:r>
      <w:r w:rsidRPr="001A2EB7">
        <w:rPr>
          <w:rFonts w:ascii="Arial" w:hAnsi="Arial" w:cs="Arial"/>
          <w:b/>
          <w:lang w:val="en-US"/>
        </w:rPr>
        <w:tab/>
      </w:r>
      <w:r w:rsidR="00B5701F" w:rsidRPr="001A2EB7">
        <w:rPr>
          <w:rFonts w:ascii="Arial" w:hAnsi="Arial" w:cs="Arial"/>
          <w:b/>
          <w:lang w:val="en-US"/>
        </w:rPr>
        <w:t>19.14.</w:t>
      </w:r>
      <w:r w:rsidR="00470AB7">
        <w:rPr>
          <w:rFonts w:ascii="Arial" w:eastAsiaTheme="minorEastAsia" w:hAnsi="Arial" w:cs="Arial" w:hint="eastAsia"/>
          <w:b/>
          <w:lang w:val="en-US" w:eastAsia="zh-CN"/>
        </w:rPr>
        <w:t>2</w:t>
      </w:r>
    </w:p>
    <w:p w14:paraId="2B796C64" w14:textId="1FD537DF" w:rsidR="00A24F28" w:rsidRPr="006265FE"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7BBB" w:rsidRPr="003B7DB1">
        <w:rPr>
          <w:rFonts w:ascii="Arial" w:eastAsia="Batang" w:hAnsi="Arial" w:cs="Arial"/>
          <w:b/>
          <w:color w:val="auto"/>
          <w:lang w:eastAsia="ar-SA"/>
        </w:rPr>
        <w:t>AmbientIoT-ARC</w:t>
      </w:r>
      <w:r w:rsidR="00E2205A" w:rsidRPr="006265FE">
        <w:rPr>
          <w:rFonts w:ascii="Arial" w:hAnsi="Arial" w:cs="Arial"/>
          <w:b/>
        </w:rPr>
        <w:t>/Rel-</w:t>
      </w:r>
      <w:r w:rsidR="006B3C39" w:rsidRPr="006265FE">
        <w:rPr>
          <w:rFonts w:ascii="Arial" w:hAnsi="Arial" w:cs="Arial"/>
          <w:b/>
        </w:rPr>
        <w:t>1</w:t>
      </w:r>
      <w:r w:rsidR="001E714F" w:rsidRPr="006265FE">
        <w:rPr>
          <w:rFonts w:ascii="Arial" w:hAnsi="Arial" w:cs="Arial"/>
          <w:b/>
        </w:rPr>
        <w:t>9</w:t>
      </w:r>
    </w:p>
    <w:p w14:paraId="6C3FFB29" w14:textId="3B23B4C6" w:rsidR="00EF48DB" w:rsidRDefault="00A24F28" w:rsidP="00EC53AC">
      <w:pPr>
        <w:jc w:val="both"/>
        <w:rPr>
          <w:rFonts w:ascii="Arial" w:hAnsi="Arial" w:cs="Arial"/>
          <w:i/>
        </w:rPr>
      </w:pPr>
      <w:r w:rsidRPr="00927C1B">
        <w:rPr>
          <w:rFonts w:ascii="Arial" w:hAnsi="Arial" w:cs="Arial"/>
          <w:i/>
        </w:rPr>
        <w:t xml:space="preserve">Abstract: </w:t>
      </w:r>
      <w:r w:rsidR="00D52F33">
        <w:rPr>
          <w:rFonts w:ascii="Arial" w:eastAsiaTheme="minorEastAsia" w:hAnsi="Arial" w:cs="Arial" w:hint="eastAsia"/>
          <w:i/>
          <w:lang w:eastAsia="zh-CN"/>
        </w:rPr>
        <w:t xml:space="preserve">This pCR </w:t>
      </w:r>
      <w:r w:rsidR="00470AB7">
        <w:rPr>
          <w:rFonts w:ascii="Arial" w:eastAsiaTheme="minorEastAsia" w:hAnsi="Arial" w:cs="Arial" w:hint="eastAsia"/>
          <w:i/>
          <w:lang w:eastAsia="zh-CN"/>
        </w:rPr>
        <w:t xml:space="preserve">proposes </w:t>
      </w:r>
      <w:r w:rsidR="00E13FD6">
        <w:rPr>
          <w:rFonts w:ascii="Arial" w:eastAsiaTheme="minorEastAsia" w:hAnsi="Arial" w:cs="Arial" w:hint="eastAsia"/>
          <w:i/>
          <w:lang w:eastAsia="zh-CN"/>
        </w:rPr>
        <w:t xml:space="preserve">some </w:t>
      </w:r>
      <w:r w:rsidR="007C687B" w:rsidRPr="007C687B">
        <w:rPr>
          <w:rFonts w:ascii="Arial" w:eastAsiaTheme="minorEastAsia" w:hAnsi="Arial" w:cs="Arial"/>
          <w:i/>
          <w:lang w:eastAsia="zh-CN"/>
        </w:rPr>
        <w:t>clarifications</w:t>
      </w:r>
      <w:r w:rsidR="007C687B" w:rsidRPr="007C687B">
        <w:rPr>
          <w:rFonts w:ascii="Arial" w:eastAsiaTheme="minorEastAsia" w:hAnsi="Arial" w:cs="Arial" w:hint="eastAsia"/>
          <w:i/>
          <w:lang w:eastAsia="zh-CN"/>
        </w:rPr>
        <w:t xml:space="preserve"> </w:t>
      </w:r>
      <w:r w:rsidR="00E13FD6">
        <w:rPr>
          <w:rFonts w:ascii="Arial" w:eastAsiaTheme="minorEastAsia" w:hAnsi="Arial" w:cs="Arial" w:hint="eastAsia"/>
          <w:i/>
          <w:lang w:eastAsia="zh-CN"/>
        </w:rPr>
        <w:t xml:space="preserve">for </w:t>
      </w:r>
      <w:r w:rsidR="007C687B" w:rsidRPr="007C687B">
        <w:rPr>
          <w:rFonts w:ascii="Arial" w:eastAsiaTheme="minorEastAsia" w:hAnsi="Arial" w:cs="Arial"/>
          <w:i/>
          <w:lang w:eastAsia="zh-CN"/>
        </w:rPr>
        <w:t>AIoT Scope and Architecture General concept</w:t>
      </w:r>
      <w:r w:rsidR="00470AB7">
        <w:rPr>
          <w:rFonts w:ascii="Arial" w:eastAsiaTheme="minorEastAsia" w:hAnsi="Arial" w:cs="Arial" w:hint="eastAsia"/>
          <w:i/>
          <w:lang w:eastAsia="zh-CN"/>
        </w:rPr>
        <w:t>.</w:t>
      </w:r>
    </w:p>
    <w:p w14:paraId="31219A4D" w14:textId="77777777" w:rsidR="009E5CD8" w:rsidRPr="00527E8F" w:rsidRDefault="009E5CD8" w:rsidP="009E5CD8">
      <w:pPr>
        <w:pBdr>
          <w:bottom w:val="single" w:sz="12" w:space="1" w:color="auto"/>
        </w:pBdr>
        <w:spacing w:after="120"/>
        <w:ind w:left="1985" w:hanging="1985"/>
        <w:rPr>
          <w:rFonts w:ascii="Arial" w:hAnsi="Arial" w:cs="Arial"/>
          <w:i/>
          <w:lang w:eastAsia="zh-CN"/>
        </w:rPr>
      </w:pPr>
    </w:p>
    <w:p w14:paraId="71295AE7" w14:textId="77777777" w:rsidR="009E5CD8" w:rsidRPr="006775B5" w:rsidRDefault="009E5CD8" w:rsidP="009E5CD8">
      <w:pPr>
        <w:pStyle w:val="CRCoverPage"/>
        <w:rPr>
          <w:b/>
          <w:noProof/>
          <w:lang w:val="en-CA" w:eastAsia="zh-CN"/>
        </w:rPr>
      </w:pPr>
      <w:r w:rsidRPr="00C524DD">
        <w:rPr>
          <w:b/>
          <w:noProof/>
        </w:rPr>
        <w:t>1</w:t>
      </w:r>
      <w:r w:rsidRPr="006775B5">
        <w:rPr>
          <w:b/>
          <w:noProof/>
          <w:lang w:val="en-CA"/>
        </w:rPr>
        <w:t>. Introduction</w:t>
      </w:r>
    </w:p>
    <w:p w14:paraId="648E52BF" w14:textId="75EE6673" w:rsidR="005C3045" w:rsidRDefault="005C3045" w:rsidP="00294B58">
      <w:pPr>
        <w:rPr>
          <w:rFonts w:eastAsiaTheme="minorEastAsia"/>
          <w:lang w:eastAsia="zh-CN"/>
        </w:rPr>
      </w:pPr>
      <w:r>
        <w:rPr>
          <w:rFonts w:eastAsiaTheme="minorEastAsia"/>
          <w:lang w:eastAsia="zh-CN"/>
        </w:rPr>
        <w:t xml:space="preserve">The </w:t>
      </w:r>
      <w:r>
        <w:rPr>
          <w:lang w:eastAsia="zh-CN"/>
        </w:rPr>
        <w:t xml:space="preserve">Rel-19 Ambient </w:t>
      </w:r>
      <w:proofErr w:type="gramStart"/>
      <w:r>
        <w:rPr>
          <w:lang w:eastAsia="zh-CN"/>
        </w:rPr>
        <w:t>IoT(</w:t>
      </w:r>
      <w:proofErr w:type="gramEnd"/>
      <w:r>
        <w:rPr>
          <w:lang w:eastAsia="zh-CN"/>
        </w:rPr>
        <w:t>AIoT) WID</w:t>
      </w:r>
      <w:r w:rsidRPr="00CA3F71">
        <w:t xml:space="preserve"> </w:t>
      </w:r>
      <w:r>
        <w:t>(</w:t>
      </w:r>
      <w:r w:rsidRPr="00CA3F71">
        <w:rPr>
          <w:lang w:eastAsia="zh-CN"/>
        </w:rPr>
        <w:t>SP-250377</w:t>
      </w:r>
      <w:r>
        <w:rPr>
          <w:lang w:eastAsia="zh-CN"/>
        </w:rPr>
        <w:t>) was approved</w:t>
      </w:r>
      <w:r w:rsidRPr="005C3045">
        <w:rPr>
          <w:lang w:eastAsia="zh-CN"/>
        </w:rPr>
        <w:t xml:space="preserve"> </w:t>
      </w:r>
      <w:r>
        <w:rPr>
          <w:lang w:eastAsia="zh-CN"/>
        </w:rPr>
        <w:t xml:space="preserve">in SA#107, </w:t>
      </w:r>
      <w:r w:rsidRPr="00CA3F71">
        <w:rPr>
          <w:rFonts w:hint="eastAsia"/>
          <w:lang w:eastAsia="zh-CN"/>
        </w:rPr>
        <w:t>the</w:t>
      </w:r>
      <w:r>
        <w:rPr>
          <w:lang w:eastAsia="zh-CN"/>
        </w:rPr>
        <w:t xml:space="preserve"> o</w:t>
      </w:r>
      <w:r w:rsidRPr="00CA3F71">
        <w:rPr>
          <w:lang w:eastAsia="zh-CN"/>
        </w:rPr>
        <w:t>bjective</w:t>
      </w:r>
      <w:r>
        <w:rPr>
          <w:lang w:eastAsia="zh-CN"/>
        </w:rPr>
        <w:t xml:space="preserve"> is</w:t>
      </w:r>
      <w:r w:rsidRPr="00CA3F71">
        <w:rPr>
          <w:lang w:eastAsia="zh-CN"/>
        </w:rPr>
        <w:t xml:space="preserve"> </w:t>
      </w:r>
      <w:r>
        <w:rPr>
          <w:lang w:eastAsia="zh-CN"/>
        </w:rPr>
        <w:t>as follows</w:t>
      </w:r>
    </w:p>
    <w:p w14:paraId="55DD39B8" w14:textId="77777777" w:rsidR="005C3045" w:rsidRPr="005C3045" w:rsidRDefault="005C3045" w:rsidP="00294B58">
      <w:pPr>
        <w:rPr>
          <w:rFonts w:eastAsiaTheme="minorEastAsia"/>
          <w:lang w:eastAsia="zh-CN"/>
        </w:rPr>
      </w:pPr>
    </w:p>
    <w:p w14:paraId="63926B74" w14:textId="77777777" w:rsidR="005C3045" w:rsidRPr="005C3045" w:rsidRDefault="005C3045" w:rsidP="005C3045">
      <w:pPr>
        <w:keepNext/>
        <w:keepLines/>
        <w:pBdr>
          <w:top w:val="single" w:sz="12" w:space="3" w:color="auto"/>
        </w:pBdr>
        <w:spacing w:before="240"/>
        <w:ind w:left="1134" w:hanging="1134"/>
        <w:outlineLvl w:val="0"/>
        <w:rPr>
          <w:rFonts w:ascii="Arial" w:eastAsia="等线" w:hAnsi="Arial"/>
          <w:i/>
          <w:iCs/>
          <w:color w:val="auto"/>
          <w:sz w:val="32"/>
          <w:szCs w:val="18"/>
        </w:rPr>
      </w:pPr>
      <w:r w:rsidRPr="005C3045">
        <w:rPr>
          <w:rFonts w:ascii="Arial" w:eastAsia="等线" w:hAnsi="Arial"/>
          <w:i/>
          <w:iCs/>
          <w:color w:val="auto"/>
          <w:sz w:val="32"/>
          <w:szCs w:val="18"/>
        </w:rPr>
        <w:t>4</w:t>
      </w:r>
      <w:r w:rsidRPr="005C3045">
        <w:rPr>
          <w:rFonts w:ascii="Arial" w:eastAsia="等线" w:hAnsi="Arial"/>
          <w:i/>
          <w:iCs/>
          <w:color w:val="auto"/>
          <w:sz w:val="32"/>
          <w:szCs w:val="18"/>
        </w:rPr>
        <w:tab/>
        <w:t>Objective</w:t>
      </w:r>
    </w:p>
    <w:p w14:paraId="03313C40" w14:textId="77777777" w:rsidR="005C3045" w:rsidRPr="005C3045" w:rsidRDefault="005C3045" w:rsidP="005C3045">
      <w:pPr>
        <w:overflowPunct/>
        <w:autoSpaceDE/>
        <w:autoSpaceDN/>
        <w:adjustRightInd/>
        <w:spacing w:after="0"/>
        <w:textAlignment w:val="auto"/>
        <w:rPr>
          <w:rFonts w:eastAsia="等线"/>
          <w:i/>
          <w:iCs/>
          <w:color w:val="auto"/>
          <w:sz w:val="18"/>
          <w:szCs w:val="18"/>
          <w:lang w:eastAsia="en-US"/>
        </w:rPr>
      </w:pPr>
      <w:r w:rsidRPr="005C3045">
        <w:rPr>
          <w:rFonts w:eastAsia="等线"/>
          <w:i/>
          <w:iCs/>
          <w:color w:val="auto"/>
          <w:sz w:val="18"/>
          <w:szCs w:val="18"/>
          <w:lang w:eastAsia="en-US"/>
        </w:rPr>
        <w:t xml:space="preserve">This work item is to specify </w:t>
      </w:r>
      <w:r w:rsidRPr="005C3045">
        <w:rPr>
          <w:rFonts w:eastAsia="等线"/>
          <w:i/>
          <w:iCs/>
          <w:color w:val="auto"/>
          <w:sz w:val="18"/>
          <w:szCs w:val="18"/>
          <w:lang w:eastAsia="zh-CN"/>
        </w:rPr>
        <w:t>the architecture support for Ambient IoT</w:t>
      </w:r>
      <w:r w:rsidRPr="005C3045">
        <w:rPr>
          <w:rFonts w:eastAsia="等线"/>
          <w:i/>
          <w:iCs/>
          <w:color w:val="auto"/>
          <w:sz w:val="18"/>
          <w:szCs w:val="18"/>
          <w:lang w:eastAsia="en-US"/>
        </w:rPr>
        <w:t xml:space="preserve"> Device and Ambient IoT Services, as per conclusions </w:t>
      </w:r>
      <w:r w:rsidRPr="005C3045">
        <w:rPr>
          <w:rFonts w:eastAsia="等线"/>
          <w:i/>
          <w:iCs/>
          <w:color w:val="auto"/>
          <w:sz w:val="18"/>
          <w:szCs w:val="18"/>
          <w:lang w:eastAsia="zh-CN"/>
        </w:rPr>
        <w:t>documented</w:t>
      </w:r>
      <w:r w:rsidRPr="005C3045">
        <w:rPr>
          <w:rFonts w:eastAsia="等线"/>
          <w:i/>
          <w:iCs/>
          <w:color w:val="auto"/>
          <w:sz w:val="18"/>
          <w:szCs w:val="18"/>
          <w:lang w:eastAsia="en-US"/>
        </w:rPr>
        <w:t xml:space="preserve"> in TR 23.700-13 (clause 8), </w:t>
      </w:r>
      <w:r w:rsidRPr="005C3045">
        <w:rPr>
          <w:rFonts w:eastAsia="等线"/>
          <w:i/>
          <w:iCs/>
          <w:color w:val="auto"/>
          <w:sz w:val="18"/>
          <w:szCs w:val="18"/>
          <w:highlight w:val="yellow"/>
          <w:lang w:eastAsia="en-US"/>
        </w:rPr>
        <w:t>focusing on Device 1 in Topology 1.</w:t>
      </w:r>
      <w:r w:rsidRPr="005C3045">
        <w:rPr>
          <w:rFonts w:eastAsia="等线"/>
          <w:i/>
          <w:iCs/>
          <w:color w:val="auto"/>
          <w:sz w:val="18"/>
          <w:szCs w:val="18"/>
          <w:lang w:eastAsia="en-US"/>
        </w:rPr>
        <w:t xml:space="preserve"> </w:t>
      </w:r>
    </w:p>
    <w:p w14:paraId="3DB80451" w14:textId="77777777" w:rsidR="005C3045" w:rsidRDefault="005C3045" w:rsidP="00294B58">
      <w:pPr>
        <w:rPr>
          <w:rFonts w:eastAsiaTheme="minorEastAsia"/>
          <w:lang w:eastAsia="zh-CN"/>
        </w:rPr>
      </w:pPr>
    </w:p>
    <w:p w14:paraId="0E1F587D" w14:textId="623ECE1F" w:rsidR="005C3045" w:rsidRPr="005C3045" w:rsidRDefault="005C3045" w:rsidP="00294B58">
      <w:pPr>
        <w:rPr>
          <w:rFonts w:eastAsiaTheme="minorEastAsia"/>
          <w:lang w:eastAsia="zh-CN"/>
        </w:rPr>
      </w:pPr>
      <w:r>
        <w:rPr>
          <w:rFonts w:eastAsiaTheme="minorEastAsia"/>
          <w:lang w:eastAsia="zh-CN"/>
        </w:rPr>
        <w:t>The clarification for the AIoT scope in this release is needed that</w:t>
      </w:r>
      <w:r w:rsidRPr="00B774FD">
        <w:t xml:space="preserve"> </w:t>
      </w:r>
      <w:r w:rsidRPr="00B774FD">
        <w:rPr>
          <w:rFonts w:eastAsiaTheme="minorEastAsia"/>
          <w:lang w:eastAsia="zh-CN"/>
        </w:rPr>
        <w:t>this release supports only Device 1 in Topology 1</w:t>
      </w:r>
      <w:r>
        <w:rPr>
          <w:rFonts w:eastAsiaTheme="minorEastAsia"/>
          <w:lang w:eastAsia="zh-CN"/>
        </w:rPr>
        <w:t>.</w:t>
      </w:r>
    </w:p>
    <w:p w14:paraId="6FE11086" w14:textId="49407BB7" w:rsidR="00E53AAF" w:rsidRDefault="00B774FD" w:rsidP="00294B58">
      <w:pPr>
        <w:rPr>
          <w:rFonts w:eastAsiaTheme="minorEastAsia"/>
          <w:lang w:eastAsia="zh-CN"/>
        </w:rPr>
      </w:pPr>
      <w:r>
        <w:rPr>
          <w:rFonts w:eastAsiaTheme="minorEastAsia"/>
          <w:lang w:eastAsia="zh-CN"/>
        </w:rPr>
        <w:t>The</w:t>
      </w:r>
      <w:r w:rsidR="00582D59">
        <w:rPr>
          <w:rFonts w:eastAsiaTheme="minorEastAsia"/>
          <w:lang w:eastAsia="zh-CN"/>
        </w:rPr>
        <w:t xml:space="preserve"> </w:t>
      </w:r>
      <w:r w:rsidR="007C687B" w:rsidRPr="007C687B">
        <w:rPr>
          <w:rFonts w:eastAsiaTheme="minorEastAsia"/>
          <w:lang w:eastAsia="zh-CN"/>
        </w:rPr>
        <w:t xml:space="preserve">Architecture </w:t>
      </w:r>
      <w:r w:rsidR="00582D59" w:rsidRPr="00582D59">
        <w:rPr>
          <w:rFonts w:eastAsiaTheme="minorEastAsia"/>
          <w:lang w:eastAsia="zh-CN"/>
        </w:rPr>
        <w:t xml:space="preserve">General concept </w:t>
      </w:r>
      <w:r>
        <w:rPr>
          <w:rFonts w:eastAsiaTheme="minorEastAsia"/>
          <w:lang w:eastAsia="zh-CN"/>
        </w:rPr>
        <w:t xml:space="preserve">for </w:t>
      </w:r>
      <w:r w:rsidRPr="00B774FD">
        <w:rPr>
          <w:rFonts w:eastAsiaTheme="minorEastAsia"/>
          <w:lang w:eastAsia="zh-CN"/>
        </w:rPr>
        <w:t xml:space="preserve">application data </w:t>
      </w:r>
      <w:r>
        <w:rPr>
          <w:rFonts w:eastAsiaTheme="minorEastAsia"/>
          <w:lang w:eastAsia="zh-CN"/>
        </w:rPr>
        <w:t xml:space="preserve">providing to and obtaining from an AIoT device </w:t>
      </w:r>
      <w:r w:rsidR="00582D59">
        <w:rPr>
          <w:rFonts w:eastAsiaTheme="minorEastAsia"/>
          <w:lang w:eastAsia="zh-CN"/>
        </w:rPr>
        <w:t>need</w:t>
      </w:r>
      <w:r>
        <w:rPr>
          <w:rFonts w:eastAsiaTheme="minorEastAsia"/>
          <w:lang w:eastAsia="zh-CN"/>
        </w:rPr>
        <w:t xml:space="preserve"> to be clarified for better reading</w:t>
      </w:r>
      <w:r w:rsidR="00582D59">
        <w:rPr>
          <w:rFonts w:eastAsiaTheme="minorEastAsia"/>
          <w:lang w:eastAsia="zh-CN"/>
        </w:rPr>
        <w:t>.</w:t>
      </w:r>
    </w:p>
    <w:p w14:paraId="75A005A9" w14:textId="77777777" w:rsidR="00582D59" w:rsidRPr="00582D59" w:rsidRDefault="00582D59" w:rsidP="00294B58">
      <w:pPr>
        <w:rPr>
          <w:rFonts w:eastAsiaTheme="minorEastAsia"/>
          <w:lang w:eastAsia="zh-CN"/>
        </w:rPr>
      </w:pPr>
    </w:p>
    <w:p w14:paraId="22C76CDF" w14:textId="77777777" w:rsidR="002F5B8B" w:rsidRPr="006775B5" w:rsidRDefault="002F5B8B" w:rsidP="002F5B8B">
      <w:pPr>
        <w:pStyle w:val="CRCoverPage"/>
        <w:rPr>
          <w:b/>
          <w:noProof/>
          <w:lang w:val="en-CA"/>
        </w:rPr>
      </w:pPr>
      <w:r w:rsidRPr="008A5E86">
        <w:rPr>
          <w:b/>
          <w:noProof/>
          <w:lang w:val="en-US"/>
        </w:rPr>
        <w:t xml:space="preserve">2. </w:t>
      </w:r>
      <w:r w:rsidRPr="006775B5">
        <w:rPr>
          <w:b/>
          <w:noProof/>
          <w:lang w:val="en-CA"/>
        </w:rPr>
        <w:t>Proposal</w:t>
      </w:r>
    </w:p>
    <w:p w14:paraId="57A86D71" w14:textId="71BC5A92" w:rsidR="002F5B8B" w:rsidRPr="008A5E86" w:rsidRDefault="002F5B8B" w:rsidP="002F5B8B">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5702A3">
        <w:rPr>
          <w:rFonts w:eastAsiaTheme="minorEastAsia" w:hint="eastAsia"/>
          <w:noProof/>
          <w:lang w:val="en-US" w:eastAsia="zh-CN"/>
        </w:rPr>
        <w:t>S</w:t>
      </w:r>
      <w:r>
        <w:rPr>
          <w:noProof/>
          <w:lang w:val="en-US"/>
        </w:rPr>
        <w:t xml:space="preserve"> </w:t>
      </w:r>
      <w:r w:rsidRPr="006E2BCE">
        <w:rPr>
          <w:noProof/>
          <w:lang w:val="en-US"/>
        </w:rPr>
        <w:t>23.</w:t>
      </w:r>
      <w:r w:rsidR="00582D59">
        <w:rPr>
          <w:rFonts w:eastAsiaTheme="minorEastAsia"/>
          <w:noProof/>
          <w:lang w:val="en-US" w:eastAsia="zh-CN"/>
        </w:rPr>
        <w:t>369</w:t>
      </w:r>
      <w:r>
        <w:rPr>
          <w:noProof/>
          <w:lang w:val="en-US" w:eastAsia="zh-CN"/>
        </w:rPr>
        <w:t xml:space="preserve"> v</w:t>
      </w:r>
      <w:r w:rsidR="00F51159">
        <w:rPr>
          <w:rFonts w:eastAsiaTheme="minorEastAsia" w:hint="eastAsia"/>
          <w:noProof/>
          <w:lang w:val="en-US" w:eastAsia="zh-CN"/>
        </w:rPr>
        <w:t>0</w:t>
      </w:r>
      <w:r>
        <w:rPr>
          <w:noProof/>
          <w:lang w:val="en-US" w:eastAsia="zh-CN"/>
        </w:rPr>
        <w:t>.</w:t>
      </w:r>
      <w:r w:rsidR="005D2596">
        <w:rPr>
          <w:rFonts w:eastAsiaTheme="minorEastAsia"/>
          <w:noProof/>
          <w:lang w:val="en-US" w:eastAsia="zh-CN"/>
        </w:rPr>
        <w:t>3</w:t>
      </w:r>
      <w:r>
        <w:rPr>
          <w:noProof/>
          <w:lang w:val="en-US" w:eastAsia="zh-CN"/>
        </w:rPr>
        <w:t>.</w:t>
      </w:r>
      <w:r w:rsidR="00F8236A">
        <w:rPr>
          <w:rFonts w:eastAsiaTheme="minorEastAsia" w:hint="eastAsia"/>
          <w:noProof/>
          <w:lang w:val="en-US" w:eastAsia="zh-CN"/>
        </w:rPr>
        <w:t>0</w:t>
      </w:r>
      <w:r w:rsidR="00582D59">
        <w:rPr>
          <w:noProof/>
          <w:lang w:val="en-US" w:eastAsia="zh-CN"/>
        </w:rPr>
        <w:t>.</w:t>
      </w:r>
    </w:p>
    <w:p w14:paraId="1F0A42C7" w14:textId="77777777" w:rsidR="00D35E69" w:rsidRPr="008A5E86" w:rsidRDefault="00D35E69" w:rsidP="00D35E69">
      <w:pPr>
        <w:pBdr>
          <w:bottom w:val="single" w:sz="12" w:space="1" w:color="auto"/>
        </w:pBdr>
        <w:rPr>
          <w:noProof/>
          <w:lang w:val="en-US"/>
        </w:rPr>
      </w:pPr>
    </w:p>
    <w:p w14:paraId="67B08875" w14:textId="77777777" w:rsidR="00D35E69" w:rsidRDefault="00D35E69" w:rsidP="00D35E69">
      <w:pPr>
        <w:rPr>
          <w:lang w:eastAsia="zh-CN"/>
        </w:rPr>
      </w:pPr>
    </w:p>
    <w:p w14:paraId="7A6FEB3C" w14:textId="0A7C2B5F"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Start of </w:t>
      </w:r>
      <w:r w:rsidRPr="006775B5">
        <w:rPr>
          <w:rFonts w:ascii="Arial" w:hAnsi="Arial" w:cs="Arial"/>
          <w:noProof/>
          <w:color w:val="0000FF"/>
          <w:sz w:val="28"/>
          <w:szCs w:val="28"/>
          <w:lang w:val="en-CA"/>
        </w:rPr>
        <w:t>Change * * * *</w:t>
      </w:r>
    </w:p>
    <w:p w14:paraId="06263DFC" w14:textId="77777777" w:rsidR="005D2596" w:rsidRPr="005D2596" w:rsidRDefault="005D2596" w:rsidP="005D2596">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0" w:name="_Toc188883442"/>
      <w:bookmarkStart w:id="1" w:name="_Toc191462344"/>
      <w:bookmarkStart w:id="2" w:name="_Toc195709858"/>
      <w:r w:rsidRPr="005D2596">
        <w:rPr>
          <w:rFonts w:ascii="Arial" w:eastAsia="Times New Roman" w:hAnsi="Arial"/>
          <w:color w:val="auto"/>
          <w:sz w:val="36"/>
          <w:lang w:eastAsia="en-GB"/>
        </w:rPr>
        <w:t>1</w:t>
      </w:r>
      <w:r w:rsidRPr="005D2596">
        <w:rPr>
          <w:rFonts w:ascii="Arial" w:eastAsia="Times New Roman" w:hAnsi="Arial"/>
          <w:color w:val="auto"/>
          <w:sz w:val="36"/>
          <w:lang w:eastAsia="en-GB"/>
        </w:rPr>
        <w:tab/>
        <w:t>Scope</w:t>
      </w:r>
      <w:bookmarkEnd w:id="0"/>
      <w:bookmarkEnd w:id="1"/>
      <w:bookmarkEnd w:id="2"/>
    </w:p>
    <w:p w14:paraId="04249610" w14:textId="77777777" w:rsidR="005D2596" w:rsidRPr="005D2596" w:rsidRDefault="005D2596" w:rsidP="005D2596">
      <w:pPr>
        <w:rPr>
          <w:rFonts w:eastAsia="Times New Roman"/>
          <w:color w:val="auto"/>
          <w:lang w:eastAsia="en-GB"/>
        </w:rPr>
      </w:pPr>
      <w:r w:rsidRPr="005D2596">
        <w:rPr>
          <w:rFonts w:eastAsia="MS Mincho" w:hint="eastAsia"/>
          <w:color w:val="auto"/>
          <w:lang w:eastAsia="en-GB"/>
        </w:rPr>
        <w:t xml:space="preserve">The present document specifies </w:t>
      </w:r>
      <w:r w:rsidRPr="005D2596">
        <w:rPr>
          <w:rFonts w:eastAsia="Times New Roman"/>
          <w:color w:val="auto"/>
          <w:lang w:eastAsia="en-GB"/>
        </w:rPr>
        <w:t xml:space="preserve">architectural enhancements to the 5G system to support Ambient power-enabled Internet of Things, complying to the requirements in TS 22.369 [2] </w:t>
      </w:r>
      <w:r w:rsidRPr="005D2596">
        <w:rPr>
          <w:rFonts w:eastAsia="Times New Roman"/>
          <w:color w:val="auto"/>
          <w:lang w:eastAsia="zh-CN"/>
        </w:rPr>
        <w:t>applicable to the</w:t>
      </w:r>
      <w:r w:rsidRPr="005D2596">
        <w:rPr>
          <w:rFonts w:eastAsia="Times New Roman" w:hint="eastAsia"/>
          <w:color w:val="auto"/>
          <w:lang w:eastAsia="zh-CN"/>
        </w:rPr>
        <w:t xml:space="preserve"> </w:t>
      </w:r>
      <w:r w:rsidRPr="005D2596">
        <w:rPr>
          <w:rFonts w:eastAsia="Times New Roman"/>
          <w:color w:val="auto"/>
          <w:lang w:eastAsia="zh-CN"/>
        </w:rPr>
        <w:t xml:space="preserve">AIoT </w:t>
      </w:r>
      <w:r w:rsidRPr="005D2596">
        <w:rPr>
          <w:rFonts w:eastAsia="Times New Roman" w:hint="eastAsia"/>
          <w:color w:val="auto"/>
          <w:lang w:eastAsia="zh-CN"/>
        </w:rPr>
        <w:t xml:space="preserve">Device types, traffic types, use cases and connectivity topologies defined in </w:t>
      </w:r>
      <w:r w:rsidRPr="005D2596">
        <w:rPr>
          <w:rFonts w:eastAsia="Times New Roman"/>
          <w:color w:val="auto"/>
          <w:lang w:eastAsia="zh-CN"/>
        </w:rPr>
        <w:t>TS 38.300 [5]</w:t>
      </w:r>
      <w:r w:rsidRPr="005D2596">
        <w:rPr>
          <w:rFonts w:eastAsia="Times New Roman"/>
          <w:color w:val="auto"/>
          <w:lang w:eastAsia="en-GB"/>
        </w:rPr>
        <w:t>.</w:t>
      </w:r>
    </w:p>
    <w:p w14:paraId="39634CC4" w14:textId="3292D06F" w:rsidR="0039646F" w:rsidRDefault="00465B4E" w:rsidP="00582D59">
      <w:ins w:id="3" w:author="NEC-Chunhui" w:date="2025-03-26T16:08:00Z">
        <w:r>
          <w:t xml:space="preserve">NOTE: this release </w:t>
        </w:r>
      </w:ins>
      <w:ins w:id="4" w:author="NEC-Chunhui" w:date="2025-03-26T16:09:00Z">
        <w:r>
          <w:t xml:space="preserve">supports </w:t>
        </w:r>
      </w:ins>
      <w:ins w:id="5" w:author="NEC-Chunhui" w:date="2025-03-26T16:08:00Z">
        <w:r>
          <w:t>only Device</w:t>
        </w:r>
      </w:ins>
      <w:ins w:id="6" w:author="NEC-Chunhui" w:date="2025-03-26T16:09:00Z">
        <w:r>
          <w:t xml:space="preserve"> type 1 in Topology</w:t>
        </w:r>
        <w:bookmarkStart w:id="7" w:name="references"/>
        <w:bookmarkEnd w:id="7"/>
        <w:r>
          <w:t xml:space="preserve"> 1.</w:t>
        </w:r>
      </w:ins>
    </w:p>
    <w:p w14:paraId="45530B0A" w14:textId="77777777" w:rsidR="00582D59" w:rsidRDefault="00582D59" w:rsidP="00582D59"/>
    <w:p w14:paraId="1614AF39" w14:textId="5206FD70" w:rsidR="00582D59" w:rsidRPr="006775B5" w:rsidRDefault="00582D59" w:rsidP="00582D5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Pr>
          <w:rFonts w:ascii="Arial" w:hAnsi="Arial" w:cs="Arial"/>
          <w:noProof/>
          <w:color w:val="0000FF"/>
          <w:sz w:val="28"/>
          <w:szCs w:val="28"/>
          <w:lang w:val="en-CA" w:eastAsia="zh-CN"/>
        </w:rPr>
        <w:t>Next</w:t>
      </w:r>
      <w:r w:rsidRPr="006775B5">
        <w:rPr>
          <w:rFonts w:ascii="Arial" w:hAnsi="Arial" w:cs="Arial" w:hint="eastAsia"/>
          <w:noProof/>
          <w:color w:val="0000FF"/>
          <w:sz w:val="28"/>
          <w:szCs w:val="28"/>
          <w:lang w:val="en-CA" w:eastAsia="zh-CN"/>
        </w:rPr>
        <w:t xml:space="preserve"> </w:t>
      </w:r>
      <w:r w:rsidRPr="006775B5">
        <w:rPr>
          <w:rFonts w:ascii="Arial" w:hAnsi="Arial" w:cs="Arial"/>
          <w:noProof/>
          <w:color w:val="0000FF"/>
          <w:sz w:val="28"/>
          <w:szCs w:val="28"/>
          <w:lang w:val="en-CA"/>
        </w:rPr>
        <w:t>Change * * * *</w:t>
      </w:r>
    </w:p>
    <w:p w14:paraId="3184D98A" w14:textId="77777777" w:rsidR="0039646F" w:rsidRDefault="0039646F" w:rsidP="0039646F">
      <w:pPr>
        <w:pStyle w:val="1"/>
      </w:pPr>
      <w:bookmarkStart w:id="8" w:name="_Toc188883447"/>
      <w:bookmarkStart w:id="9" w:name="_Toc191462349"/>
      <w:r>
        <w:lastRenderedPageBreak/>
        <w:t>4</w:t>
      </w:r>
      <w:r w:rsidRPr="004D3578">
        <w:tab/>
      </w:r>
      <w:r w:rsidRPr="00194DA7">
        <w:t>Architecture model and concepts</w:t>
      </w:r>
      <w:bookmarkEnd w:id="8"/>
      <w:bookmarkEnd w:id="9"/>
    </w:p>
    <w:p w14:paraId="509A50E8" w14:textId="77777777" w:rsidR="0039646F" w:rsidRDefault="0039646F" w:rsidP="0039646F">
      <w:pPr>
        <w:pStyle w:val="2"/>
      </w:pPr>
      <w:bookmarkStart w:id="10" w:name="_Toc188883448"/>
      <w:bookmarkStart w:id="11" w:name="_Toc191462350"/>
      <w:r>
        <w:t>4.1</w:t>
      </w:r>
      <w:r>
        <w:tab/>
        <w:t>General concept</w:t>
      </w:r>
      <w:bookmarkEnd w:id="10"/>
      <w:bookmarkEnd w:id="11"/>
    </w:p>
    <w:p w14:paraId="4B1EC2F3" w14:textId="77777777" w:rsidR="0039646F" w:rsidRPr="009E32AE" w:rsidRDefault="0039646F" w:rsidP="0039646F">
      <w:r w:rsidRPr="009E32AE">
        <w:t xml:space="preserve">AIoT is a service that can be provided by the 5GS </w:t>
      </w:r>
      <w:r w:rsidRPr="005F0ADD">
        <w:t>system</w:t>
      </w:r>
      <w:r w:rsidRPr="009E32AE">
        <w:t xml:space="preserve"> to support Ambient power-enabled IoT devices that are powered by energy harvesting, being either battery-less or with limited energy storage capability (</w:t>
      </w:r>
      <w:proofErr w:type="gramStart"/>
      <w:r w:rsidRPr="009E32AE">
        <w:t>e.g</w:t>
      </w:r>
      <w:r>
        <w:t>.</w:t>
      </w:r>
      <w:proofErr w:type="gramEnd"/>
      <w:r w:rsidRPr="009E32AE">
        <w:t xml:space="preserve"> using a capacitor) and the energy is provided through the harvesting of radio waves, light, motion, heat, or any other suitable power source.</w:t>
      </w:r>
    </w:p>
    <w:p w14:paraId="7629C8FA" w14:textId="77777777" w:rsidR="0039646F" w:rsidRPr="009E32AE" w:rsidRDefault="0039646F" w:rsidP="0039646F">
      <w:r w:rsidRPr="009E32AE">
        <w:t>The 5GS System architecture for AIoT include the following functions and procedures for:</w:t>
      </w:r>
    </w:p>
    <w:p w14:paraId="3C1023D2" w14:textId="77777777" w:rsidR="0039646F" w:rsidRPr="002E786B" w:rsidRDefault="0039646F" w:rsidP="0039646F">
      <w:pPr>
        <w:pStyle w:val="B1"/>
      </w:pPr>
      <w:r w:rsidRPr="002E786B">
        <w:t>-</w:t>
      </w:r>
      <w:r w:rsidRPr="002E786B">
        <w:tab/>
        <w:t>AIoT Device identification;</w:t>
      </w:r>
    </w:p>
    <w:p w14:paraId="523AF2A6" w14:textId="77777777" w:rsidR="0039646F" w:rsidRPr="002E786B" w:rsidRDefault="0039646F" w:rsidP="0039646F">
      <w:pPr>
        <w:pStyle w:val="B1"/>
      </w:pPr>
      <w:r w:rsidRPr="002E786B">
        <w:t>-</w:t>
      </w:r>
      <w:r w:rsidRPr="002E786B">
        <w:tab/>
        <w:t>AIoT Device inventory;</w:t>
      </w:r>
    </w:p>
    <w:p w14:paraId="3A7BAF75" w14:textId="4AE0D0F9" w:rsidR="0039646F" w:rsidRDefault="0039646F" w:rsidP="0039646F">
      <w:pPr>
        <w:pStyle w:val="B1"/>
      </w:pPr>
      <w:r w:rsidRPr="002E786B">
        <w:t>-</w:t>
      </w:r>
      <w:r w:rsidRPr="002E786B">
        <w:tab/>
        <w:t xml:space="preserve">Providing </w:t>
      </w:r>
      <w:ins w:id="12" w:author="NEC-Chunhui" w:date="2025-03-26T16:22:00Z">
        <w:r w:rsidR="00502D2A" w:rsidRPr="002E786B">
          <w:t xml:space="preserve">application data </w:t>
        </w:r>
      </w:ins>
      <w:r w:rsidRPr="002E786B">
        <w:t>to</w:t>
      </w:r>
      <w:ins w:id="13" w:author="NEC-Chunhui" w:date="2025-03-26T16:23:00Z">
        <w:r w:rsidR="00502D2A">
          <w:t xml:space="preserve"> </w:t>
        </w:r>
      </w:ins>
      <w:ins w:id="14" w:author="NEC-Chunhui" w:date="2025-03-26T20:00:00Z">
        <w:r w:rsidR="007C687B">
          <w:t xml:space="preserve">an </w:t>
        </w:r>
      </w:ins>
      <w:ins w:id="15" w:author="NEC-Chunhui" w:date="2025-03-26T16:23:00Z">
        <w:r w:rsidR="00502D2A" w:rsidRPr="002E786B">
          <w:t>AIoT Device</w:t>
        </w:r>
      </w:ins>
      <w:del w:id="16" w:author="NEC-Chunhui" w:date="2025-03-26T16:23:00Z">
        <w:r w:rsidRPr="002E786B" w:rsidDel="00502D2A">
          <w:delText>,</w:delText>
        </w:r>
      </w:del>
      <w:ins w:id="17" w:author="NEC-Chunhui" w:date="2025-03-26T16:23:00Z">
        <w:r w:rsidR="00502D2A" w:rsidRPr="002E786B">
          <w:t xml:space="preserve"> </w:t>
        </w:r>
      </w:ins>
      <w:r w:rsidRPr="002E786B">
        <w:t xml:space="preserve">and obtaining </w:t>
      </w:r>
      <w:ins w:id="18" w:author="NEC-Chunhui" w:date="2025-03-26T16:23:00Z">
        <w:r w:rsidR="00502D2A" w:rsidRPr="002E786B">
          <w:t xml:space="preserve">application data </w:t>
        </w:r>
      </w:ins>
      <w:r w:rsidRPr="002E786B">
        <w:t>from</w:t>
      </w:r>
      <w:del w:id="19" w:author="NEC-Chunhui" w:date="2025-03-26T20:00:00Z">
        <w:r w:rsidRPr="002E786B" w:rsidDel="007C687B">
          <w:delText>,</w:delText>
        </w:r>
      </w:del>
      <w:r w:rsidRPr="002E786B">
        <w:t xml:space="preserve"> an AIoT Device</w:t>
      </w:r>
      <w:del w:id="20" w:author="NEC-Chunhui" w:date="2025-03-26T16:23:00Z">
        <w:r w:rsidRPr="002E786B" w:rsidDel="00502D2A">
          <w:delText xml:space="preserve"> application data</w:delText>
        </w:r>
        <w:r w:rsidDel="00502D2A">
          <w:delText>.</w:delText>
        </w:r>
      </w:del>
      <w:ins w:id="21" w:author="NEC-Chunhui" w:date="2025-03-26T16:23:00Z">
        <w:r w:rsidR="00502D2A">
          <w:t>;</w:t>
        </w:r>
      </w:ins>
    </w:p>
    <w:p w14:paraId="11AE846C" w14:textId="6BDB0531" w:rsidR="00824198" w:rsidRPr="00582D59" w:rsidRDefault="0039646F" w:rsidP="00582D59">
      <w:pPr>
        <w:pStyle w:val="B1"/>
      </w:pPr>
      <w:r w:rsidRPr="00A04A7F">
        <w:t>-</w:t>
      </w:r>
      <w:r w:rsidRPr="00A04A7F">
        <w:tab/>
        <w:t>Disabling AIoT Devices.</w:t>
      </w:r>
    </w:p>
    <w:p w14:paraId="1F70842F" w14:textId="77777777" w:rsidR="00D35E69" w:rsidRPr="006775B5" w:rsidRDefault="00D35E69" w:rsidP="00D35E6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CA" w:eastAsia="zh-CN"/>
        </w:rPr>
      </w:pPr>
      <w:r w:rsidRPr="006775B5">
        <w:rPr>
          <w:rFonts w:ascii="Arial" w:hAnsi="Arial" w:cs="Arial"/>
          <w:noProof/>
          <w:color w:val="0000FF"/>
          <w:sz w:val="28"/>
          <w:szCs w:val="28"/>
          <w:lang w:val="en-CA"/>
        </w:rPr>
        <w:t xml:space="preserve">* * * </w:t>
      </w:r>
      <w:r w:rsidRPr="006775B5">
        <w:rPr>
          <w:rFonts w:ascii="Arial" w:hAnsi="Arial" w:cs="Arial" w:hint="eastAsia"/>
          <w:noProof/>
          <w:color w:val="0000FF"/>
          <w:sz w:val="28"/>
          <w:szCs w:val="28"/>
          <w:lang w:val="en-CA" w:eastAsia="zh-CN"/>
        </w:rPr>
        <w:t xml:space="preserve">End of </w:t>
      </w:r>
      <w:r w:rsidRPr="006775B5">
        <w:rPr>
          <w:rFonts w:ascii="Arial" w:hAnsi="Arial" w:cs="Arial"/>
          <w:noProof/>
          <w:color w:val="0000FF"/>
          <w:sz w:val="28"/>
          <w:szCs w:val="28"/>
          <w:lang w:val="en-CA"/>
        </w:rPr>
        <w:t>Change * * * *</w:t>
      </w:r>
    </w:p>
    <w:p w14:paraId="6376359A" w14:textId="77777777" w:rsidR="000D4C1A" w:rsidRPr="0023428C" w:rsidRDefault="000D4C1A" w:rsidP="00294B58">
      <w:pPr>
        <w:rPr>
          <w:lang w:val="en-US" w:eastAsia="zh-CN"/>
        </w:rPr>
      </w:pPr>
    </w:p>
    <w:sectPr w:rsidR="000D4C1A" w:rsidRPr="0023428C">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5965D" w14:textId="77777777" w:rsidR="008676C5" w:rsidRDefault="008676C5">
      <w:r>
        <w:separator/>
      </w:r>
    </w:p>
    <w:p w14:paraId="38D62D66" w14:textId="77777777" w:rsidR="008676C5" w:rsidRDefault="008676C5"/>
  </w:endnote>
  <w:endnote w:type="continuationSeparator" w:id="0">
    <w:p w14:paraId="750F23C4" w14:textId="77777777" w:rsidR="008676C5" w:rsidRDefault="008676C5">
      <w:r>
        <w:continuationSeparator/>
      </w:r>
    </w:p>
    <w:p w14:paraId="60DBFAC1" w14:textId="77777777" w:rsidR="008676C5" w:rsidRDefault="008676C5"/>
  </w:endnote>
  <w:endnote w:type="continuationNotice" w:id="1">
    <w:p w14:paraId="2B4C0A9E" w14:textId="77777777" w:rsidR="008676C5" w:rsidRDefault="008676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altName w:val="HGMaruGothicMPRO"/>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E9322"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278F4E41"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FB9D15B"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1B8FD" w14:textId="77777777" w:rsidR="008676C5" w:rsidRDefault="008676C5">
      <w:r>
        <w:separator/>
      </w:r>
    </w:p>
    <w:p w14:paraId="6752A124" w14:textId="77777777" w:rsidR="008676C5" w:rsidRDefault="008676C5"/>
  </w:footnote>
  <w:footnote w:type="continuationSeparator" w:id="0">
    <w:p w14:paraId="6ABB5EC0" w14:textId="77777777" w:rsidR="008676C5" w:rsidRDefault="008676C5">
      <w:r>
        <w:continuationSeparator/>
      </w:r>
    </w:p>
    <w:p w14:paraId="312ED4F3" w14:textId="77777777" w:rsidR="008676C5" w:rsidRDefault="008676C5"/>
  </w:footnote>
  <w:footnote w:type="continuationNotice" w:id="1">
    <w:p w14:paraId="2879F705" w14:textId="77777777" w:rsidR="008676C5" w:rsidRDefault="008676C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CA368" w14:textId="77777777" w:rsidR="00013A5E" w:rsidRDefault="00013A5E"/>
  <w:p w14:paraId="7A25B53A"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6B77" w14:textId="77777777" w:rsidR="00013A5E" w:rsidRPr="00AC17AF" w:rsidRDefault="00013A5E">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6F46AC1D" w14:textId="77777777" w:rsidR="00013A5E" w:rsidRPr="00AC17AF" w:rsidRDefault="00013A5E"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054287">
      <w:rPr>
        <w:rFonts w:ascii="Arial" w:hAnsi="Arial" w:cs="Arial"/>
        <w:b/>
        <w:bCs/>
        <w:noProof/>
        <w:sz w:val="18"/>
        <w:lang w:val="fr-FR"/>
      </w:rPr>
      <w:t>1</w:t>
    </w:r>
    <w:r>
      <w:rPr>
        <w:rFonts w:ascii="Arial" w:hAnsi="Arial" w:cs="Arial"/>
        <w:b/>
        <w:bCs/>
        <w:sz w:val="18"/>
      </w:rPr>
      <w:fldChar w:fldCharType="end"/>
    </w:r>
  </w:p>
  <w:p w14:paraId="0545C65B" w14:textId="77777777" w:rsidR="00013A5E" w:rsidRPr="00AC17AF" w:rsidRDefault="00013A5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E2B25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5E0D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58A9B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C0D3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3B284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24B0A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62AEF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1703E1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26B3B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77CDA6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5A2412"/>
    <w:multiLevelType w:val="hybridMultilevel"/>
    <w:tmpl w:val="DC86A132"/>
    <w:lvl w:ilvl="0" w:tplc="8E3ACC30">
      <w:numFmt w:val="bullet"/>
      <w:lvlText w:val="-"/>
      <w:lvlJc w:val="left"/>
      <w:pPr>
        <w:ind w:left="720" w:hanging="360"/>
      </w:pPr>
      <w:rPr>
        <w:rFonts w:ascii="Arial" w:eastAsiaTheme="minorEastAsia"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6" w15:restartNumberingAfterBreak="0">
    <w:nsid w:val="1B7D4298"/>
    <w:multiLevelType w:val="hybridMultilevel"/>
    <w:tmpl w:val="D5468210"/>
    <w:lvl w:ilvl="0" w:tplc="6110F878">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616FDF"/>
    <w:multiLevelType w:val="hybridMultilevel"/>
    <w:tmpl w:val="234A395E"/>
    <w:lvl w:ilvl="0" w:tplc="1BC82D5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451B37"/>
    <w:multiLevelType w:val="hybridMultilevel"/>
    <w:tmpl w:val="625AA454"/>
    <w:lvl w:ilvl="0" w:tplc="D0E6B372">
      <w:start w:val="1"/>
      <w:numFmt w:val="bullet"/>
      <w:lvlText w:val="•"/>
      <w:lvlJc w:val="left"/>
      <w:pPr>
        <w:tabs>
          <w:tab w:val="num" w:pos="720"/>
        </w:tabs>
        <w:ind w:left="720" w:hanging="360"/>
      </w:pPr>
      <w:rPr>
        <w:rFonts w:ascii="Arial" w:hAnsi="Arial" w:hint="default"/>
      </w:rPr>
    </w:lvl>
    <w:lvl w:ilvl="1" w:tplc="A5A07A5A" w:tentative="1">
      <w:start w:val="1"/>
      <w:numFmt w:val="bullet"/>
      <w:lvlText w:val="•"/>
      <w:lvlJc w:val="left"/>
      <w:pPr>
        <w:tabs>
          <w:tab w:val="num" w:pos="1440"/>
        </w:tabs>
        <w:ind w:left="1440" w:hanging="360"/>
      </w:pPr>
      <w:rPr>
        <w:rFonts w:ascii="Arial" w:hAnsi="Arial" w:hint="default"/>
      </w:rPr>
    </w:lvl>
    <w:lvl w:ilvl="2" w:tplc="6BF4FD04" w:tentative="1">
      <w:start w:val="1"/>
      <w:numFmt w:val="bullet"/>
      <w:lvlText w:val="•"/>
      <w:lvlJc w:val="left"/>
      <w:pPr>
        <w:tabs>
          <w:tab w:val="num" w:pos="2160"/>
        </w:tabs>
        <w:ind w:left="2160" w:hanging="360"/>
      </w:pPr>
      <w:rPr>
        <w:rFonts w:ascii="Arial" w:hAnsi="Arial" w:hint="default"/>
      </w:rPr>
    </w:lvl>
    <w:lvl w:ilvl="3" w:tplc="171A8176" w:tentative="1">
      <w:start w:val="1"/>
      <w:numFmt w:val="bullet"/>
      <w:lvlText w:val="•"/>
      <w:lvlJc w:val="left"/>
      <w:pPr>
        <w:tabs>
          <w:tab w:val="num" w:pos="2880"/>
        </w:tabs>
        <w:ind w:left="2880" w:hanging="360"/>
      </w:pPr>
      <w:rPr>
        <w:rFonts w:ascii="Arial" w:hAnsi="Arial" w:hint="default"/>
      </w:rPr>
    </w:lvl>
    <w:lvl w:ilvl="4" w:tplc="FB441132" w:tentative="1">
      <w:start w:val="1"/>
      <w:numFmt w:val="bullet"/>
      <w:lvlText w:val="•"/>
      <w:lvlJc w:val="left"/>
      <w:pPr>
        <w:tabs>
          <w:tab w:val="num" w:pos="3600"/>
        </w:tabs>
        <w:ind w:left="3600" w:hanging="360"/>
      </w:pPr>
      <w:rPr>
        <w:rFonts w:ascii="Arial" w:hAnsi="Arial" w:hint="default"/>
      </w:rPr>
    </w:lvl>
    <w:lvl w:ilvl="5" w:tplc="08947A90" w:tentative="1">
      <w:start w:val="1"/>
      <w:numFmt w:val="bullet"/>
      <w:lvlText w:val="•"/>
      <w:lvlJc w:val="left"/>
      <w:pPr>
        <w:tabs>
          <w:tab w:val="num" w:pos="4320"/>
        </w:tabs>
        <w:ind w:left="4320" w:hanging="360"/>
      </w:pPr>
      <w:rPr>
        <w:rFonts w:ascii="Arial" w:hAnsi="Arial" w:hint="default"/>
      </w:rPr>
    </w:lvl>
    <w:lvl w:ilvl="6" w:tplc="711A6696" w:tentative="1">
      <w:start w:val="1"/>
      <w:numFmt w:val="bullet"/>
      <w:lvlText w:val="•"/>
      <w:lvlJc w:val="left"/>
      <w:pPr>
        <w:tabs>
          <w:tab w:val="num" w:pos="5040"/>
        </w:tabs>
        <w:ind w:left="5040" w:hanging="360"/>
      </w:pPr>
      <w:rPr>
        <w:rFonts w:ascii="Arial" w:hAnsi="Arial" w:hint="default"/>
      </w:rPr>
    </w:lvl>
    <w:lvl w:ilvl="7" w:tplc="05C84D0E" w:tentative="1">
      <w:start w:val="1"/>
      <w:numFmt w:val="bullet"/>
      <w:lvlText w:val="•"/>
      <w:lvlJc w:val="left"/>
      <w:pPr>
        <w:tabs>
          <w:tab w:val="num" w:pos="5760"/>
        </w:tabs>
        <w:ind w:left="5760" w:hanging="360"/>
      </w:pPr>
      <w:rPr>
        <w:rFonts w:ascii="Arial" w:hAnsi="Arial" w:hint="default"/>
      </w:rPr>
    </w:lvl>
    <w:lvl w:ilvl="8" w:tplc="89C00EBE"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D90A0D"/>
    <w:multiLevelType w:val="hybridMultilevel"/>
    <w:tmpl w:val="9C0E6ED0"/>
    <w:lvl w:ilvl="0" w:tplc="8BAE0886">
      <w:start w:val="1"/>
      <w:numFmt w:val="bullet"/>
      <w:lvlText w:val="•"/>
      <w:lvlJc w:val="left"/>
      <w:pPr>
        <w:tabs>
          <w:tab w:val="num" w:pos="720"/>
        </w:tabs>
        <w:ind w:left="720" w:hanging="360"/>
      </w:pPr>
      <w:rPr>
        <w:rFonts w:ascii="Arial" w:hAnsi="Arial" w:hint="default"/>
      </w:rPr>
    </w:lvl>
    <w:lvl w:ilvl="1" w:tplc="6BAAEEF4">
      <w:start w:val="1"/>
      <w:numFmt w:val="bullet"/>
      <w:lvlText w:val="•"/>
      <w:lvlJc w:val="left"/>
      <w:pPr>
        <w:tabs>
          <w:tab w:val="num" w:pos="1440"/>
        </w:tabs>
        <w:ind w:left="1440" w:hanging="360"/>
      </w:pPr>
      <w:rPr>
        <w:rFonts w:ascii="Arial" w:hAnsi="Arial" w:hint="default"/>
      </w:rPr>
    </w:lvl>
    <w:lvl w:ilvl="2" w:tplc="AE3818C4" w:tentative="1">
      <w:start w:val="1"/>
      <w:numFmt w:val="bullet"/>
      <w:lvlText w:val="•"/>
      <w:lvlJc w:val="left"/>
      <w:pPr>
        <w:tabs>
          <w:tab w:val="num" w:pos="2160"/>
        </w:tabs>
        <w:ind w:left="2160" w:hanging="360"/>
      </w:pPr>
      <w:rPr>
        <w:rFonts w:ascii="Arial" w:hAnsi="Arial" w:hint="default"/>
      </w:rPr>
    </w:lvl>
    <w:lvl w:ilvl="3" w:tplc="7F7E9690" w:tentative="1">
      <w:start w:val="1"/>
      <w:numFmt w:val="bullet"/>
      <w:lvlText w:val="•"/>
      <w:lvlJc w:val="left"/>
      <w:pPr>
        <w:tabs>
          <w:tab w:val="num" w:pos="2880"/>
        </w:tabs>
        <w:ind w:left="2880" w:hanging="360"/>
      </w:pPr>
      <w:rPr>
        <w:rFonts w:ascii="Arial" w:hAnsi="Arial" w:hint="default"/>
      </w:rPr>
    </w:lvl>
    <w:lvl w:ilvl="4" w:tplc="78D88BE0" w:tentative="1">
      <w:start w:val="1"/>
      <w:numFmt w:val="bullet"/>
      <w:lvlText w:val="•"/>
      <w:lvlJc w:val="left"/>
      <w:pPr>
        <w:tabs>
          <w:tab w:val="num" w:pos="3600"/>
        </w:tabs>
        <w:ind w:left="3600" w:hanging="360"/>
      </w:pPr>
      <w:rPr>
        <w:rFonts w:ascii="Arial" w:hAnsi="Arial" w:hint="default"/>
      </w:rPr>
    </w:lvl>
    <w:lvl w:ilvl="5" w:tplc="7842F172" w:tentative="1">
      <w:start w:val="1"/>
      <w:numFmt w:val="bullet"/>
      <w:lvlText w:val="•"/>
      <w:lvlJc w:val="left"/>
      <w:pPr>
        <w:tabs>
          <w:tab w:val="num" w:pos="4320"/>
        </w:tabs>
        <w:ind w:left="4320" w:hanging="360"/>
      </w:pPr>
      <w:rPr>
        <w:rFonts w:ascii="Arial" w:hAnsi="Arial" w:hint="default"/>
      </w:rPr>
    </w:lvl>
    <w:lvl w:ilvl="6" w:tplc="4D228FAC" w:tentative="1">
      <w:start w:val="1"/>
      <w:numFmt w:val="bullet"/>
      <w:lvlText w:val="•"/>
      <w:lvlJc w:val="left"/>
      <w:pPr>
        <w:tabs>
          <w:tab w:val="num" w:pos="5040"/>
        </w:tabs>
        <w:ind w:left="5040" w:hanging="360"/>
      </w:pPr>
      <w:rPr>
        <w:rFonts w:ascii="Arial" w:hAnsi="Arial" w:hint="default"/>
      </w:rPr>
    </w:lvl>
    <w:lvl w:ilvl="7" w:tplc="4A3E86E4" w:tentative="1">
      <w:start w:val="1"/>
      <w:numFmt w:val="bullet"/>
      <w:lvlText w:val="•"/>
      <w:lvlJc w:val="left"/>
      <w:pPr>
        <w:tabs>
          <w:tab w:val="num" w:pos="5760"/>
        </w:tabs>
        <w:ind w:left="5760" w:hanging="360"/>
      </w:pPr>
      <w:rPr>
        <w:rFonts w:ascii="Arial" w:hAnsi="Arial" w:hint="default"/>
      </w:rPr>
    </w:lvl>
    <w:lvl w:ilvl="8" w:tplc="5986CEE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FA23750"/>
    <w:multiLevelType w:val="hybridMultilevel"/>
    <w:tmpl w:val="5DE0BC10"/>
    <w:lvl w:ilvl="0" w:tplc="5A6C60E8">
      <w:start w:val="1"/>
      <w:numFmt w:val="decimal"/>
      <w:lvlText w:val="%1."/>
      <w:lvlJc w:val="left"/>
      <w:pPr>
        <w:tabs>
          <w:tab w:val="num" w:pos="720"/>
        </w:tabs>
        <w:ind w:left="720" w:hanging="360"/>
      </w:pPr>
    </w:lvl>
    <w:lvl w:ilvl="1" w:tplc="20EC4D02">
      <w:start w:val="1"/>
      <w:numFmt w:val="decimal"/>
      <w:lvlText w:val="%2."/>
      <w:lvlJc w:val="left"/>
      <w:pPr>
        <w:tabs>
          <w:tab w:val="num" w:pos="1440"/>
        </w:tabs>
        <w:ind w:left="1440" w:hanging="360"/>
      </w:pPr>
    </w:lvl>
    <w:lvl w:ilvl="2" w:tplc="AE72D362" w:tentative="1">
      <w:start w:val="1"/>
      <w:numFmt w:val="decimal"/>
      <w:lvlText w:val="%3."/>
      <w:lvlJc w:val="left"/>
      <w:pPr>
        <w:tabs>
          <w:tab w:val="num" w:pos="2160"/>
        </w:tabs>
        <w:ind w:left="2160" w:hanging="360"/>
      </w:pPr>
    </w:lvl>
    <w:lvl w:ilvl="3" w:tplc="F9D2B93A" w:tentative="1">
      <w:start w:val="1"/>
      <w:numFmt w:val="decimal"/>
      <w:lvlText w:val="%4."/>
      <w:lvlJc w:val="left"/>
      <w:pPr>
        <w:tabs>
          <w:tab w:val="num" w:pos="2880"/>
        </w:tabs>
        <w:ind w:left="2880" w:hanging="360"/>
      </w:pPr>
    </w:lvl>
    <w:lvl w:ilvl="4" w:tplc="86DABD42" w:tentative="1">
      <w:start w:val="1"/>
      <w:numFmt w:val="decimal"/>
      <w:lvlText w:val="%5."/>
      <w:lvlJc w:val="left"/>
      <w:pPr>
        <w:tabs>
          <w:tab w:val="num" w:pos="3600"/>
        </w:tabs>
        <w:ind w:left="3600" w:hanging="360"/>
      </w:pPr>
    </w:lvl>
    <w:lvl w:ilvl="5" w:tplc="0546A874" w:tentative="1">
      <w:start w:val="1"/>
      <w:numFmt w:val="decimal"/>
      <w:lvlText w:val="%6."/>
      <w:lvlJc w:val="left"/>
      <w:pPr>
        <w:tabs>
          <w:tab w:val="num" w:pos="4320"/>
        </w:tabs>
        <w:ind w:left="4320" w:hanging="360"/>
      </w:pPr>
    </w:lvl>
    <w:lvl w:ilvl="6" w:tplc="E8D8279C" w:tentative="1">
      <w:start w:val="1"/>
      <w:numFmt w:val="decimal"/>
      <w:lvlText w:val="%7."/>
      <w:lvlJc w:val="left"/>
      <w:pPr>
        <w:tabs>
          <w:tab w:val="num" w:pos="5040"/>
        </w:tabs>
        <w:ind w:left="5040" w:hanging="360"/>
      </w:pPr>
    </w:lvl>
    <w:lvl w:ilvl="7" w:tplc="EF0A1B3E" w:tentative="1">
      <w:start w:val="1"/>
      <w:numFmt w:val="decimal"/>
      <w:lvlText w:val="%8."/>
      <w:lvlJc w:val="left"/>
      <w:pPr>
        <w:tabs>
          <w:tab w:val="num" w:pos="5760"/>
        </w:tabs>
        <w:ind w:left="5760" w:hanging="360"/>
      </w:pPr>
    </w:lvl>
    <w:lvl w:ilvl="8" w:tplc="94AE614C" w:tentative="1">
      <w:start w:val="1"/>
      <w:numFmt w:val="decimal"/>
      <w:lvlText w:val="%9."/>
      <w:lvlJc w:val="left"/>
      <w:pPr>
        <w:tabs>
          <w:tab w:val="num" w:pos="6480"/>
        </w:tabs>
        <w:ind w:left="6480" w:hanging="360"/>
      </w:pPr>
    </w:lvl>
  </w:abstractNum>
  <w:abstractNum w:abstractNumId="3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145986"/>
    <w:multiLevelType w:val="hybridMultilevel"/>
    <w:tmpl w:val="2A44CC0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5"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84B3526"/>
    <w:multiLevelType w:val="hybridMultilevel"/>
    <w:tmpl w:val="2A44CC06"/>
    <w:lvl w:ilvl="0" w:tplc="803617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7AF55E21"/>
    <w:multiLevelType w:val="hybridMultilevel"/>
    <w:tmpl w:val="D8746F22"/>
    <w:lvl w:ilvl="0" w:tplc="EDA8077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F373CAA"/>
    <w:multiLevelType w:val="hybridMultilevel"/>
    <w:tmpl w:val="B05890F8"/>
    <w:lvl w:ilvl="0" w:tplc="CC7AF2F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6"/>
  </w:num>
  <w:num w:numId="2">
    <w:abstractNumId w:val="23"/>
  </w:num>
  <w:num w:numId="3">
    <w:abstractNumId w:val="14"/>
  </w:num>
  <w:num w:numId="4">
    <w:abstractNumId w:val="19"/>
  </w:num>
  <w:num w:numId="5">
    <w:abstractNumId w:val="32"/>
  </w:num>
  <w:num w:numId="6">
    <w:abstractNumId w:val="44"/>
  </w:num>
  <w:num w:numId="7">
    <w:abstractNumId w:val="24"/>
  </w:num>
  <w:num w:numId="8">
    <w:abstractNumId w:val="31"/>
  </w:num>
  <w:num w:numId="9">
    <w:abstractNumId w:val="40"/>
  </w:num>
  <w:num w:numId="10">
    <w:abstractNumId w:val="46"/>
  </w:num>
  <w:num w:numId="11">
    <w:abstractNumId w:val="26"/>
  </w:num>
  <w:num w:numId="12">
    <w:abstractNumId w:val="11"/>
  </w:num>
  <w:num w:numId="13">
    <w:abstractNumId w:val="17"/>
  </w:num>
  <w:num w:numId="14">
    <w:abstractNumId w:val="27"/>
  </w:num>
  <w:num w:numId="15">
    <w:abstractNumId w:val="33"/>
  </w:num>
  <w:num w:numId="16">
    <w:abstractNumId w:val="18"/>
  </w:num>
  <w:num w:numId="17">
    <w:abstractNumId w:val="39"/>
  </w:num>
  <w:num w:numId="18">
    <w:abstractNumId w:val="30"/>
  </w:num>
  <w:num w:numId="19">
    <w:abstractNumId w:val="35"/>
  </w:num>
  <w:num w:numId="20">
    <w:abstractNumId w:val="38"/>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5"/>
  </w:num>
  <w:num w:numId="32">
    <w:abstractNumId w:val="29"/>
  </w:num>
  <w:num w:numId="33">
    <w:abstractNumId w:val="22"/>
  </w:num>
  <w:num w:numId="34">
    <w:abstractNumId w:val="15"/>
  </w:num>
  <w:num w:numId="35">
    <w:abstractNumId w:val="16"/>
  </w:num>
  <w:num w:numId="36">
    <w:abstractNumId w:val="43"/>
  </w:num>
  <w:num w:numId="37">
    <w:abstractNumId w:val="34"/>
  </w:num>
  <w:num w:numId="38">
    <w:abstractNumId w:val="45"/>
  </w:num>
  <w:num w:numId="39">
    <w:abstractNumId w:val="47"/>
  </w:num>
  <w:num w:numId="40">
    <w:abstractNumId w:val="21"/>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3">
    <w:abstractNumId w:val="12"/>
  </w:num>
  <w:num w:numId="44">
    <w:abstractNumId w:val="42"/>
  </w:num>
  <w:num w:numId="45">
    <w:abstractNumId w:val="28"/>
  </w:num>
  <w:num w:numId="46">
    <w:abstractNumId w:val="13"/>
  </w:num>
  <w:num w:numId="47">
    <w:abstractNumId w:val="41"/>
  </w:num>
  <w:num w:numId="48">
    <w:abstractNumId w:val="20"/>
  </w:num>
  <w:num w:numId="49">
    <w:abstractNumId w:val="3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Chunhui">
    <w15:presenceInfo w15:providerId="None" w15:userId="NEC-Chu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activeWritingStyle w:appName="MSWord" w:lang="en-CA"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608"/>
    <w:rsid w:val="00002842"/>
    <w:rsid w:val="00003503"/>
    <w:rsid w:val="0000353E"/>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15D3"/>
    <w:rsid w:val="00011BFF"/>
    <w:rsid w:val="00012D65"/>
    <w:rsid w:val="0001316E"/>
    <w:rsid w:val="0001336E"/>
    <w:rsid w:val="00013702"/>
    <w:rsid w:val="00013850"/>
    <w:rsid w:val="00013A5E"/>
    <w:rsid w:val="00013CD6"/>
    <w:rsid w:val="0001400A"/>
    <w:rsid w:val="000150DA"/>
    <w:rsid w:val="000153C3"/>
    <w:rsid w:val="00016A41"/>
    <w:rsid w:val="00017807"/>
    <w:rsid w:val="000205C4"/>
    <w:rsid w:val="00020AF8"/>
    <w:rsid w:val="000225A6"/>
    <w:rsid w:val="000230D0"/>
    <w:rsid w:val="00023565"/>
    <w:rsid w:val="00024628"/>
    <w:rsid w:val="00024798"/>
    <w:rsid w:val="000268FB"/>
    <w:rsid w:val="00027058"/>
    <w:rsid w:val="00027B9C"/>
    <w:rsid w:val="00027D5E"/>
    <w:rsid w:val="0003091B"/>
    <w:rsid w:val="00030E70"/>
    <w:rsid w:val="00032C4D"/>
    <w:rsid w:val="000336C0"/>
    <w:rsid w:val="000338EA"/>
    <w:rsid w:val="00033FBB"/>
    <w:rsid w:val="00034D60"/>
    <w:rsid w:val="0003510B"/>
    <w:rsid w:val="0003663C"/>
    <w:rsid w:val="0003689D"/>
    <w:rsid w:val="000371F7"/>
    <w:rsid w:val="00037A3C"/>
    <w:rsid w:val="00040438"/>
    <w:rsid w:val="0004077D"/>
    <w:rsid w:val="00040B51"/>
    <w:rsid w:val="00040C90"/>
    <w:rsid w:val="00040CC2"/>
    <w:rsid w:val="000410CE"/>
    <w:rsid w:val="00041E56"/>
    <w:rsid w:val="00041F7E"/>
    <w:rsid w:val="00041FA7"/>
    <w:rsid w:val="00043303"/>
    <w:rsid w:val="00043A2E"/>
    <w:rsid w:val="00044075"/>
    <w:rsid w:val="00044C0B"/>
    <w:rsid w:val="00045615"/>
    <w:rsid w:val="00045722"/>
    <w:rsid w:val="000468E2"/>
    <w:rsid w:val="00047051"/>
    <w:rsid w:val="00047C64"/>
    <w:rsid w:val="00050317"/>
    <w:rsid w:val="00050528"/>
    <w:rsid w:val="00050A6B"/>
    <w:rsid w:val="00050D23"/>
    <w:rsid w:val="00054287"/>
    <w:rsid w:val="000542CD"/>
    <w:rsid w:val="000549F0"/>
    <w:rsid w:val="000559CF"/>
    <w:rsid w:val="00056F95"/>
    <w:rsid w:val="0005715C"/>
    <w:rsid w:val="000607A8"/>
    <w:rsid w:val="00060F24"/>
    <w:rsid w:val="0006110A"/>
    <w:rsid w:val="00062521"/>
    <w:rsid w:val="00062F11"/>
    <w:rsid w:val="000631E9"/>
    <w:rsid w:val="00063321"/>
    <w:rsid w:val="00063EF2"/>
    <w:rsid w:val="00064D34"/>
    <w:rsid w:val="0006502B"/>
    <w:rsid w:val="000654DD"/>
    <w:rsid w:val="00065A7F"/>
    <w:rsid w:val="0006723C"/>
    <w:rsid w:val="000708BD"/>
    <w:rsid w:val="00071079"/>
    <w:rsid w:val="00071322"/>
    <w:rsid w:val="00071CC8"/>
    <w:rsid w:val="00071FAE"/>
    <w:rsid w:val="00072E57"/>
    <w:rsid w:val="00073048"/>
    <w:rsid w:val="0007338E"/>
    <w:rsid w:val="000739A4"/>
    <w:rsid w:val="00073BD4"/>
    <w:rsid w:val="00074480"/>
    <w:rsid w:val="00074AF3"/>
    <w:rsid w:val="0007536B"/>
    <w:rsid w:val="00075D9C"/>
    <w:rsid w:val="00080DB1"/>
    <w:rsid w:val="00080F7F"/>
    <w:rsid w:val="00081B89"/>
    <w:rsid w:val="000824C3"/>
    <w:rsid w:val="000830D4"/>
    <w:rsid w:val="00084E41"/>
    <w:rsid w:val="000852B4"/>
    <w:rsid w:val="000852C9"/>
    <w:rsid w:val="0008565B"/>
    <w:rsid w:val="00085B2B"/>
    <w:rsid w:val="00085FC7"/>
    <w:rsid w:val="0008626E"/>
    <w:rsid w:val="00086929"/>
    <w:rsid w:val="00090D4D"/>
    <w:rsid w:val="0009113A"/>
    <w:rsid w:val="00091443"/>
    <w:rsid w:val="0009166B"/>
    <w:rsid w:val="00091BA0"/>
    <w:rsid w:val="000920F3"/>
    <w:rsid w:val="00093796"/>
    <w:rsid w:val="000946ED"/>
    <w:rsid w:val="0009483A"/>
    <w:rsid w:val="00095219"/>
    <w:rsid w:val="00095AD3"/>
    <w:rsid w:val="00095B70"/>
    <w:rsid w:val="000965B7"/>
    <w:rsid w:val="000A14E4"/>
    <w:rsid w:val="000A1CE9"/>
    <w:rsid w:val="000A20B7"/>
    <w:rsid w:val="000A2385"/>
    <w:rsid w:val="000A2981"/>
    <w:rsid w:val="000A2B97"/>
    <w:rsid w:val="000A4642"/>
    <w:rsid w:val="000A5BE0"/>
    <w:rsid w:val="000A75B1"/>
    <w:rsid w:val="000B103E"/>
    <w:rsid w:val="000B131F"/>
    <w:rsid w:val="000B1493"/>
    <w:rsid w:val="000B2FFE"/>
    <w:rsid w:val="000B3DD5"/>
    <w:rsid w:val="000B4252"/>
    <w:rsid w:val="000B4CE5"/>
    <w:rsid w:val="000B50B5"/>
    <w:rsid w:val="000B6489"/>
    <w:rsid w:val="000B77DD"/>
    <w:rsid w:val="000B79B7"/>
    <w:rsid w:val="000C0426"/>
    <w:rsid w:val="000C05C6"/>
    <w:rsid w:val="000C13A3"/>
    <w:rsid w:val="000C1799"/>
    <w:rsid w:val="000C29D7"/>
    <w:rsid w:val="000C2CB4"/>
    <w:rsid w:val="000C32E9"/>
    <w:rsid w:val="000C52FE"/>
    <w:rsid w:val="000C634F"/>
    <w:rsid w:val="000C71AA"/>
    <w:rsid w:val="000C74FC"/>
    <w:rsid w:val="000C76AB"/>
    <w:rsid w:val="000C7FDC"/>
    <w:rsid w:val="000D0180"/>
    <w:rsid w:val="000D0337"/>
    <w:rsid w:val="000D0F88"/>
    <w:rsid w:val="000D0FDE"/>
    <w:rsid w:val="000D1BFB"/>
    <w:rsid w:val="000D361A"/>
    <w:rsid w:val="000D36DC"/>
    <w:rsid w:val="000D40A1"/>
    <w:rsid w:val="000D4C1A"/>
    <w:rsid w:val="000D56F1"/>
    <w:rsid w:val="000D59E4"/>
    <w:rsid w:val="000D5EAF"/>
    <w:rsid w:val="000D70EA"/>
    <w:rsid w:val="000E0A21"/>
    <w:rsid w:val="000E42C2"/>
    <w:rsid w:val="000E4366"/>
    <w:rsid w:val="000E44F6"/>
    <w:rsid w:val="000E4D8D"/>
    <w:rsid w:val="000E6E21"/>
    <w:rsid w:val="000E735B"/>
    <w:rsid w:val="000F0450"/>
    <w:rsid w:val="000F06D8"/>
    <w:rsid w:val="000F0C3E"/>
    <w:rsid w:val="000F0EE9"/>
    <w:rsid w:val="000F1996"/>
    <w:rsid w:val="000F2AF3"/>
    <w:rsid w:val="000F3035"/>
    <w:rsid w:val="000F48BA"/>
    <w:rsid w:val="000F517A"/>
    <w:rsid w:val="000F5D71"/>
    <w:rsid w:val="000F5E59"/>
    <w:rsid w:val="000F60B7"/>
    <w:rsid w:val="000F67B7"/>
    <w:rsid w:val="000F7001"/>
    <w:rsid w:val="000F73F9"/>
    <w:rsid w:val="000F77CC"/>
    <w:rsid w:val="000F7F37"/>
    <w:rsid w:val="001014F1"/>
    <w:rsid w:val="0010191A"/>
    <w:rsid w:val="00101FFB"/>
    <w:rsid w:val="00103CA6"/>
    <w:rsid w:val="0010430B"/>
    <w:rsid w:val="00104CDA"/>
    <w:rsid w:val="001059D1"/>
    <w:rsid w:val="00105F74"/>
    <w:rsid w:val="0010678C"/>
    <w:rsid w:val="0010795D"/>
    <w:rsid w:val="00107A82"/>
    <w:rsid w:val="00107E22"/>
    <w:rsid w:val="00110662"/>
    <w:rsid w:val="00110723"/>
    <w:rsid w:val="00111E3C"/>
    <w:rsid w:val="00112BF1"/>
    <w:rsid w:val="0011387E"/>
    <w:rsid w:val="001142B0"/>
    <w:rsid w:val="00114F2E"/>
    <w:rsid w:val="001150B2"/>
    <w:rsid w:val="001158A3"/>
    <w:rsid w:val="00116016"/>
    <w:rsid w:val="001174BB"/>
    <w:rsid w:val="00120763"/>
    <w:rsid w:val="0012113A"/>
    <w:rsid w:val="00121764"/>
    <w:rsid w:val="00121A3F"/>
    <w:rsid w:val="00121A78"/>
    <w:rsid w:val="00122017"/>
    <w:rsid w:val="00122F37"/>
    <w:rsid w:val="001242C5"/>
    <w:rsid w:val="0012561F"/>
    <w:rsid w:val="001258DD"/>
    <w:rsid w:val="00125C74"/>
    <w:rsid w:val="001265BC"/>
    <w:rsid w:val="00126856"/>
    <w:rsid w:val="00127379"/>
    <w:rsid w:val="001300B5"/>
    <w:rsid w:val="00131081"/>
    <w:rsid w:val="00131ADF"/>
    <w:rsid w:val="00131D3C"/>
    <w:rsid w:val="00133861"/>
    <w:rsid w:val="00133D90"/>
    <w:rsid w:val="0013518E"/>
    <w:rsid w:val="00136292"/>
    <w:rsid w:val="00136DF8"/>
    <w:rsid w:val="001378CD"/>
    <w:rsid w:val="00137A15"/>
    <w:rsid w:val="0014053E"/>
    <w:rsid w:val="0014061E"/>
    <w:rsid w:val="0014072B"/>
    <w:rsid w:val="00140AC7"/>
    <w:rsid w:val="00140F03"/>
    <w:rsid w:val="001412C9"/>
    <w:rsid w:val="00141776"/>
    <w:rsid w:val="00142A26"/>
    <w:rsid w:val="00143B38"/>
    <w:rsid w:val="00144B18"/>
    <w:rsid w:val="00145813"/>
    <w:rsid w:val="0014582F"/>
    <w:rsid w:val="0014629D"/>
    <w:rsid w:val="00146B5B"/>
    <w:rsid w:val="00146EE9"/>
    <w:rsid w:val="001474D6"/>
    <w:rsid w:val="001475B9"/>
    <w:rsid w:val="00147AA4"/>
    <w:rsid w:val="00147EAA"/>
    <w:rsid w:val="00150BBB"/>
    <w:rsid w:val="001512CD"/>
    <w:rsid w:val="00151A7D"/>
    <w:rsid w:val="001520C4"/>
    <w:rsid w:val="001520C5"/>
    <w:rsid w:val="00152663"/>
    <w:rsid w:val="00152E53"/>
    <w:rsid w:val="0015353D"/>
    <w:rsid w:val="001538DF"/>
    <w:rsid w:val="001545DB"/>
    <w:rsid w:val="0015550A"/>
    <w:rsid w:val="00155E11"/>
    <w:rsid w:val="001568BF"/>
    <w:rsid w:val="00156945"/>
    <w:rsid w:val="00156F67"/>
    <w:rsid w:val="00156FE0"/>
    <w:rsid w:val="00157772"/>
    <w:rsid w:val="00161001"/>
    <w:rsid w:val="001616A1"/>
    <w:rsid w:val="00161B39"/>
    <w:rsid w:val="0016229A"/>
    <w:rsid w:val="00163C76"/>
    <w:rsid w:val="00163E01"/>
    <w:rsid w:val="0016409A"/>
    <w:rsid w:val="00164807"/>
    <w:rsid w:val="001649F4"/>
    <w:rsid w:val="001673CA"/>
    <w:rsid w:val="00167954"/>
    <w:rsid w:val="00167AF3"/>
    <w:rsid w:val="00170A7C"/>
    <w:rsid w:val="0017138B"/>
    <w:rsid w:val="00171C4B"/>
    <w:rsid w:val="001736B5"/>
    <w:rsid w:val="00173A57"/>
    <w:rsid w:val="001750EF"/>
    <w:rsid w:val="001763DD"/>
    <w:rsid w:val="001765B4"/>
    <w:rsid w:val="00176CD0"/>
    <w:rsid w:val="00177738"/>
    <w:rsid w:val="00177EFC"/>
    <w:rsid w:val="001802CC"/>
    <w:rsid w:val="00180508"/>
    <w:rsid w:val="001806F6"/>
    <w:rsid w:val="00182258"/>
    <w:rsid w:val="001835B3"/>
    <w:rsid w:val="00183BC4"/>
    <w:rsid w:val="00183E23"/>
    <w:rsid w:val="00184110"/>
    <w:rsid w:val="0018464E"/>
    <w:rsid w:val="001846EE"/>
    <w:rsid w:val="00184908"/>
    <w:rsid w:val="00184CBF"/>
    <w:rsid w:val="00185335"/>
    <w:rsid w:val="00185660"/>
    <w:rsid w:val="00185C88"/>
    <w:rsid w:val="00186F58"/>
    <w:rsid w:val="001871AE"/>
    <w:rsid w:val="00187F8B"/>
    <w:rsid w:val="001906C2"/>
    <w:rsid w:val="00190FF1"/>
    <w:rsid w:val="00191C9E"/>
    <w:rsid w:val="00191F72"/>
    <w:rsid w:val="001929DA"/>
    <w:rsid w:val="00193556"/>
    <w:rsid w:val="00193C28"/>
    <w:rsid w:val="001940BC"/>
    <w:rsid w:val="001963FC"/>
    <w:rsid w:val="0019666E"/>
    <w:rsid w:val="00196A82"/>
    <w:rsid w:val="00196B2A"/>
    <w:rsid w:val="0019723A"/>
    <w:rsid w:val="001A022E"/>
    <w:rsid w:val="001A0FD2"/>
    <w:rsid w:val="001A153A"/>
    <w:rsid w:val="001A239C"/>
    <w:rsid w:val="001A2EB7"/>
    <w:rsid w:val="001A3A47"/>
    <w:rsid w:val="001A3A7D"/>
    <w:rsid w:val="001A3FB4"/>
    <w:rsid w:val="001A42E4"/>
    <w:rsid w:val="001A56A8"/>
    <w:rsid w:val="001A5C81"/>
    <w:rsid w:val="001A609C"/>
    <w:rsid w:val="001A7072"/>
    <w:rsid w:val="001B0220"/>
    <w:rsid w:val="001B041A"/>
    <w:rsid w:val="001B07DF"/>
    <w:rsid w:val="001B0D21"/>
    <w:rsid w:val="001B193C"/>
    <w:rsid w:val="001B1EDD"/>
    <w:rsid w:val="001B2070"/>
    <w:rsid w:val="001B2836"/>
    <w:rsid w:val="001B2CFE"/>
    <w:rsid w:val="001B3759"/>
    <w:rsid w:val="001B3D20"/>
    <w:rsid w:val="001B4DFC"/>
    <w:rsid w:val="001B50AD"/>
    <w:rsid w:val="001B546B"/>
    <w:rsid w:val="001B55F4"/>
    <w:rsid w:val="001B5EBE"/>
    <w:rsid w:val="001B648A"/>
    <w:rsid w:val="001B7514"/>
    <w:rsid w:val="001C0A43"/>
    <w:rsid w:val="001C0B87"/>
    <w:rsid w:val="001C17E1"/>
    <w:rsid w:val="001C1BE7"/>
    <w:rsid w:val="001C488F"/>
    <w:rsid w:val="001C50F0"/>
    <w:rsid w:val="001C6359"/>
    <w:rsid w:val="001C74D2"/>
    <w:rsid w:val="001C77F4"/>
    <w:rsid w:val="001D0433"/>
    <w:rsid w:val="001D06A4"/>
    <w:rsid w:val="001D0CEB"/>
    <w:rsid w:val="001D1200"/>
    <w:rsid w:val="001D1FB4"/>
    <w:rsid w:val="001D2DF9"/>
    <w:rsid w:val="001D5B23"/>
    <w:rsid w:val="001E0DF5"/>
    <w:rsid w:val="001E1118"/>
    <w:rsid w:val="001E125D"/>
    <w:rsid w:val="001E1527"/>
    <w:rsid w:val="001E1F34"/>
    <w:rsid w:val="001E4DFF"/>
    <w:rsid w:val="001E5C9E"/>
    <w:rsid w:val="001E714F"/>
    <w:rsid w:val="001E7AA2"/>
    <w:rsid w:val="001F0B5B"/>
    <w:rsid w:val="001F0F75"/>
    <w:rsid w:val="001F1523"/>
    <w:rsid w:val="001F1E67"/>
    <w:rsid w:val="001F2899"/>
    <w:rsid w:val="001F3203"/>
    <w:rsid w:val="001F320F"/>
    <w:rsid w:val="001F381B"/>
    <w:rsid w:val="001F3B4A"/>
    <w:rsid w:val="001F4582"/>
    <w:rsid w:val="001F478B"/>
    <w:rsid w:val="001F4D77"/>
    <w:rsid w:val="001F4E37"/>
    <w:rsid w:val="001F5984"/>
    <w:rsid w:val="001F6930"/>
    <w:rsid w:val="001F6AA4"/>
    <w:rsid w:val="001F6DF3"/>
    <w:rsid w:val="00200C7B"/>
    <w:rsid w:val="00201759"/>
    <w:rsid w:val="002021FC"/>
    <w:rsid w:val="00203B9D"/>
    <w:rsid w:val="002043CF"/>
    <w:rsid w:val="002043DE"/>
    <w:rsid w:val="00205037"/>
    <w:rsid w:val="0020545B"/>
    <w:rsid w:val="00207D8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17A4A"/>
    <w:rsid w:val="0022058E"/>
    <w:rsid w:val="00220AEB"/>
    <w:rsid w:val="00221F47"/>
    <w:rsid w:val="00223641"/>
    <w:rsid w:val="00223D76"/>
    <w:rsid w:val="00225C39"/>
    <w:rsid w:val="0022711B"/>
    <w:rsid w:val="00230A69"/>
    <w:rsid w:val="00232A66"/>
    <w:rsid w:val="00233A50"/>
    <w:rsid w:val="0023428C"/>
    <w:rsid w:val="00235217"/>
    <w:rsid w:val="00235221"/>
    <w:rsid w:val="00236480"/>
    <w:rsid w:val="002369C4"/>
    <w:rsid w:val="00237839"/>
    <w:rsid w:val="002406EC"/>
    <w:rsid w:val="00241120"/>
    <w:rsid w:val="0024191B"/>
    <w:rsid w:val="00241A90"/>
    <w:rsid w:val="00241D00"/>
    <w:rsid w:val="00241E53"/>
    <w:rsid w:val="00242512"/>
    <w:rsid w:val="00242A2F"/>
    <w:rsid w:val="002431C9"/>
    <w:rsid w:val="0024488D"/>
    <w:rsid w:val="00245058"/>
    <w:rsid w:val="002453A8"/>
    <w:rsid w:val="0024593C"/>
    <w:rsid w:val="002464B3"/>
    <w:rsid w:val="00246DE7"/>
    <w:rsid w:val="0024781C"/>
    <w:rsid w:val="00247A8A"/>
    <w:rsid w:val="00247CAC"/>
    <w:rsid w:val="00247D8B"/>
    <w:rsid w:val="00247FFA"/>
    <w:rsid w:val="00250064"/>
    <w:rsid w:val="0025120A"/>
    <w:rsid w:val="00251CD6"/>
    <w:rsid w:val="00252101"/>
    <w:rsid w:val="0025240D"/>
    <w:rsid w:val="00252F2C"/>
    <w:rsid w:val="00253996"/>
    <w:rsid w:val="0025520E"/>
    <w:rsid w:val="0025541C"/>
    <w:rsid w:val="00256C70"/>
    <w:rsid w:val="00257C37"/>
    <w:rsid w:val="00260A35"/>
    <w:rsid w:val="00260C09"/>
    <w:rsid w:val="00260FBA"/>
    <w:rsid w:val="00261753"/>
    <w:rsid w:val="00261D77"/>
    <w:rsid w:val="0026236D"/>
    <w:rsid w:val="00262BEF"/>
    <w:rsid w:val="00262C6D"/>
    <w:rsid w:val="00262CE6"/>
    <w:rsid w:val="0026332C"/>
    <w:rsid w:val="00264B34"/>
    <w:rsid w:val="002657DD"/>
    <w:rsid w:val="00265FB6"/>
    <w:rsid w:val="00267FC8"/>
    <w:rsid w:val="002707A8"/>
    <w:rsid w:val="00270D4F"/>
    <w:rsid w:val="00271A3E"/>
    <w:rsid w:val="00272E73"/>
    <w:rsid w:val="00273AF8"/>
    <w:rsid w:val="00273D31"/>
    <w:rsid w:val="002741E1"/>
    <w:rsid w:val="0027499D"/>
    <w:rsid w:val="00274EB6"/>
    <w:rsid w:val="002756C1"/>
    <w:rsid w:val="0027574A"/>
    <w:rsid w:val="00275FD2"/>
    <w:rsid w:val="0028020F"/>
    <w:rsid w:val="002804F9"/>
    <w:rsid w:val="00280862"/>
    <w:rsid w:val="00281104"/>
    <w:rsid w:val="00281F13"/>
    <w:rsid w:val="00282E1C"/>
    <w:rsid w:val="00284572"/>
    <w:rsid w:val="00285692"/>
    <w:rsid w:val="0028575A"/>
    <w:rsid w:val="00285E0B"/>
    <w:rsid w:val="00286417"/>
    <w:rsid w:val="0028786F"/>
    <w:rsid w:val="00287A12"/>
    <w:rsid w:val="00287B41"/>
    <w:rsid w:val="002902D9"/>
    <w:rsid w:val="00292F61"/>
    <w:rsid w:val="002934C0"/>
    <w:rsid w:val="002943A4"/>
    <w:rsid w:val="00294B58"/>
    <w:rsid w:val="00294EF1"/>
    <w:rsid w:val="002959FB"/>
    <w:rsid w:val="00295FEC"/>
    <w:rsid w:val="0029673F"/>
    <w:rsid w:val="00297693"/>
    <w:rsid w:val="002A05F3"/>
    <w:rsid w:val="002A062F"/>
    <w:rsid w:val="002A150A"/>
    <w:rsid w:val="002A2F3C"/>
    <w:rsid w:val="002A3C41"/>
    <w:rsid w:val="002A5D26"/>
    <w:rsid w:val="002A6F90"/>
    <w:rsid w:val="002A7929"/>
    <w:rsid w:val="002B039C"/>
    <w:rsid w:val="002B18F2"/>
    <w:rsid w:val="002B18F3"/>
    <w:rsid w:val="002B1D85"/>
    <w:rsid w:val="002B211D"/>
    <w:rsid w:val="002B21E7"/>
    <w:rsid w:val="002B2ABA"/>
    <w:rsid w:val="002B46CE"/>
    <w:rsid w:val="002B46FF"/>
    <w:rsid w:val="002B5C1D"/>
    <w:rsid w:val="002B5DAE"/>
    <w:rsid w:val="002B6238"/>
    <w:rsid w:val="002B62CC"/>
    <w:rsid w:val="002B7A23"/>
    <w:rsid w:val="002C02DE"/>
    <w:rsid w:val="002C05B8"/>
    <w:rsid w:val="002C06A7"/>
    <w:rsid w:val="002C071F"/>
    <w:rsid w:val="002C0D31"/>
    <w:rsid w:val="002C12F3"/>
    <w:rsid w:val="002C17E8"/>
    <w:rsid w:val="002C1DD2"/>
    <w:rsid w:val="002C2E2C"/>
    <w:rsid w:val="002C3289"/>
    <w:rsid w:val="002C42F2"/>
    <w:rsid w:val="002C58C6"/>
    <w:rsid w:val="002C5CD6"/>
    <w:rsid w:val="002C61F2"/>
    <w:rsid w:val="002C6CD3"/>
    <w:rsid w:val="002C6F50"/>
    <w:rsid w:val="002C7BE7"/>
    <w:rsid w:val="002D0CC3"/>
    <w:rsid w:val="002D1CCB"/>
    <w:rsid w:val="002D2752"/>
    <w:rsid w:val="002D27D5"/>
    <w:rsid w:val="002D3D56"/>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E7EB2"/>
    <w:rsid w:val="002F0809"/>
    <w:rsid w:val="002F0C12"/>
    <w:rsid w:val="002F25EF"/>
    <w:rsid w:val="002F400D"/>
    <w:rsid w:val="002F40D1"/>
    <w:rsid w:val="002F4B59"/>
    <w:rsid w:val="002F4F84"/>
    <w:rsid w:val="002F5879"/>
    <w:rsid w:val="002F5B8B"/>
    <w:rsid w:val="002F6CEF"/>
    <w:rsid w:val="002F7117"/>
    <w:rsid w:val="002F7A8F"/>
    <w:rsid w:val="002F7F76"/>
    <w:rsid w:val="0030069C"/>
    <w:rsid w:val="00301264"/>
    <w:rsid w:val="0030127B"/>
    <w:rsid w:val="00301754"/>
    <w:rsid w:val="00302B99"/>
    <w:rsid w:val="003034B2"/>
    <w:rsid w:val="00304052"/>
    <w:rsid w:val="003048BC"/>
    <w:rsid w:val="003062A3"/>
    <w:rsid w:val="00307349"/>
    <w:rsid w:val="00307748"/>
    <w:rsid w:val="00310368"/>
    <w:rsid w:val="00310B0A"/>
    <w:rsid w:val="0031175D"/>
    <w:rsid w:val="003118BB"/>
    <w:rsid w:val="00312459"/>
    <w:rsid w:val="003142A3"/>
    <w:rsid w:val="0031486D"/>
    <w:rsid w:val="003153C7"/>
    <w:rsid w:val="00316798"/>
    <w:rsid w:val="003175B2"/>
    <w:rsid w:val="003175BE"/>
    <w:rsid w:val="00317BA6"/>
    <w:rsid w:val="00320F27"/>
    <w:rsid w:val="0032155D"/>
    <w:rsid w:val="00322DBA"/>
    <w:rsid w:val="00322E01"/>
    <w:rsid w:val="003246FC"/>
    <w:rsid w:val="00324F09"/>
    <w:rsid w:val="00325BE6"/>
    <w:rsid w:val="003264F1"/>
    <w:rsid w:val="00327CA6"/>
    <w:rsid w:val="00331F83"/>
    <w:rsid w:val="003324D8"/>
    <w:rsid w:val="00333279"/>
    <w:rsid w:val="003338BB"/>
    <w:rsid w:val="003349DF"/>
    <w:rsid w:val="00335835"/>
    <w:rsid w:val="00335D2E"/>
    <w:rsid w:val="00336383"/>
    <w:rsid w:val="00340BE8"/>
    <w:rsid w:val="0034141F"/>
    <w:rsid w:val="003414A6"/>
    <w:rsid w:val="00344D92"/>
    <w:rsid w:val="00345147"/>
    <w:rsid w:val="00345264"/>
    <w:rsid w:val="00345E94"/>
    <w:rsid w:val="003463B5"/>
    <w:rsid w:val="00346876"/>
    <w:rsid w:val="00347802"/>
    <w:rsid w:val="0034785B"/>
    <w:rsid w:val="0035070B"/>
    <w:rsid w:val="00350918"/>
    <w:rsid w:val="00352847"/>
    <w:rsid w:val="00352CA6"/>
    <w:rsid w:val="00353003"/>
    <w:rsid w:val="00353190"/>
    <w:rsid w:val="00353543"/>
    <w:rsid w:val="00353A19"/>
    <w:rsid w:val="00353E52"/>
    <w:rsid w:val="003542DA"/>
    <w:rsid w:val="00355186"/>
    <w:rsid w:val="00356277"/>
    <w:rsid w:val="003605EE"/>
    <w:rsid w:val="003607F8"/>
    <w:rsid w:val="00360CF4"/>
    <w:rsid w:val="003613BE"/>
    <w:rsid w:val="00361755"/>
    <w:rsid w:val="003619B5"/>
    <w:rsid w:val="00361C57"/>
    <w:rsid w:val="003624E9"/>
    <w:rsid w:val="00363BB4"/>
    <w:rsid w:val="00364C69"/>
    <w:rsid w:val="00364E24"/>
    <w:rsid w:val="00365211"/>
    <w:rsid w:val="003655BA"/>
    <w:rsid w:val="0036622B"/>
    <w:rsid w:val="003663B9"/>
    <w:rsid w:val="00367039"/>
    <w:rsid w:val="0036751D"/>
    <w:rsid w:val="00367599"/>
    <w:rsid w:val="0036777B"/>
    <w:rsid w:val="00367B09"/>
    <w:rsid w:val="00367C02"/>
    <w:rsid w:val="003709FD"/>
    <w:rsid w:val="003711B4"/>
    <w:rsid w:val="0037151E"/>
    <w:rsid w:val="00371C7E"/>
    <w:rsid w:val="00372C13"/>
    <w:rsid w:val="00372FE8"/>
    <w:rsid w:val="0037428D"/>
    <w:rsid w:val="003757F0"/>
    <w:rsid w:val="00375AFF"/>
    <w:rsid w:val="00375C1A"/>
    <w:rsid w:val="003773AF"/>
    <w:rsid w:val="00380137"/>
    <w:rsid w:val="0038035D"/>
    <w:rsid w:val="003804B4"/>
    <w:rsid w:val="00380A07"/>
    <w:rsid w:val="00380E74"/>
    <w:rsid w:val="00383F2D"/>
    <w:rsid w:val="00384CFC"/>
    <w:rsid w:val="00384D8F"/>
    <w:rsid w:val="00385AB0"/>
    <w:rsid w:val="00385C4B"/>
    <w:rsid w:val="00385ED7"/>
    <w:rsid w:val="0038675F"/>
    <w:rsid w:val="0038795A"/>
    <w:rsid w:val="00387F20"/>
    <w:rsid w:val="00391008"/>
    <w:rsid w:val="00391898"/>
    <w:rsid w:val="00391B9A"/>
    <w:rsid w:val="00392EA7"/>
    <w:rsid w:val="00393992"/>
    <w:rsid w:val="00393E52"/>
    <w:rsid w:val="003948EF"/>
    <w:rsid w:val="00395453"/>
    <w:rsid w:val="003960DE"/>
    <w:rsid w:val="0039646F"/>
    <w:rsid w:val="00396CFF"/>
    <w:rsid w:val="003970D5"/>
    <w:rsid w:val="00397FCF"/>
    <w:rsid w:val="003A02E5"/>
    <w:rsid w:val="003A0A73"/>
    <w:rsid w:val="003A0E66"/>
    <w:rsid w:val="003A11FD"/>
    <w:rsid w:val="003A1EC4"/>
    <w:rsid w:val="003A1FB6"/>
    <w:rsid w:val="003A2F9F"/>
    <w:rsid w:val="003A32AF"/>
    <w:rsid w:val="003A376F"/>
    <w:rsid w:val="003A3BC8"/>
    <w:rsid w:val="003A4B1F"/>
    <w:rsid w:val="003A4F38"/>
    <w:rsid w:val="003A5197"/>
    <w:rsid w:val="003A69B6"/>
    <w:rsid w:val="003A6AB2"/>
    <w:rsid w:val="003A7348"/>
    <w:rsid w:val="003B00A0"/>
    <w:rsid w:val="003B020E"/>
    <w:rsid w:val="003B2E77"/>
    <w:rsid w:val="003B2F4F"/>
    <w:rsid w:val="003B34A9"/>
    <w:rsid w:val="003B3C85"/>
    <w:rsid w:val="003B50D6"/>
    <w:rsid w:val="003B59D6"/>
    <w:rsid w:val="003B7948"/>
    <w:rsid w:val="003C02B3"/>
    <w:rsid w:val="003C599D"/>
    <w:rsid w:val="003C7614"/>
    <w:rsid w:val="003C782C"/>
    <w:rsid w:val="003D0325"/>
    <w:rsid w:val="003D0980"/>
    <w:rsid w:val="003D0FC1"/>
    <w:rsid w:val="003D14D7"/>
    <w:rsid w:val="003D3280"/>
    <w:rsid w:val="003D334E"/>
    <w:rsid w:val="003D4052"/>
    <w:rsid w:val="003D45D5"/>
    <w:rsid w:val="003D50B1"/>
    <w:rsid w:val="003D5604"/>
    <w:rsid w:val="003D5774"/>
    <w:rsid w:val="003D5A94"/>
    <w:rsid w:val="003D5B46"/>
    <w:rsid w:val="003D5E36"/>
    <w:rsid w:val="003D6607"/>
    <w:rsid w:val="003D7553"/>
    <w:rsid w:val="003D7EB3"/>
    <w:rsid w:val="003E0F12"/>
    <w:rsid w:val="003E1062"/>
    <w:rsid w:val="003E10AA"/>
    <w:rsid w:val="003E13B1"/>
    <w:rsid w:val="003E17B5"/>
    <w:rsid w:val="003E1A66"/>
    <w:rsid w:val="003E1E79"/>
    <w:rsid w:val="003E343E"/>
    <w:rsid w:val="003E3BE1"/>
    <w:rsid w:val="003E3F49"/>
    <w:rsid w:val="003E704E"/>
    <w:rsid w:val="003E7535"/>
    <w:rsid w:val="003E7907"/>
    <w:rsid w:val="003E7B49"/>
    <w:rsid w:val="003F17CD"/>
    <w:rsid w:val="003F1EA3"/>
    <w:rsid w:val="003F23FA"/>
    <w:rsid w:val="003F258A"/>
    <w:rsid w:val="003F26C1"/>
    <w:rsid w:val="003F3648"/>
    <w:rsid w:val="003F3F06"/>
    <w:rsid w:val="003F3F5A"/>
    <w:rsid w:val="003F461C"/>
    <w:rsid w:val="003F6031"/>
    <w:rsid w:val="003F6BB9"/>
    <w:rsid w:val="003F71B0"/>
    <w:rsid w:val="00400D85"/>
    <w:rsid w:val="0040134B"/>
    <w:rsid w:val="00401A9B"/>
    <w:rsid w:val="00401FA0"/>
    <w:rsid w:val="004021BE"/>
    <w:rsid w:val="00402449"/>
    <w:rsid w:val="00402916"/>
    <w:rsid w:val="00402E51"/>
    <w:rsid w:val="00403125"/>
    <w:rsid w:val="004036D4"/>
    <w:rsid w:val="00403CE5"/>
    <w:rsid w:val="00403F19"/>
    <w:rsid w:val="00403FCF"/>
    <w:rsid w:val="00404271"/>
    <w:rsid w:val="00405227"/>
    <w:rsid w:val="00405271"/>
    <w:rsid w:val="00405614"/>
    <w:rsid w:val="0040569C"/>
    <w:rsid w:val="00405C27"/>
    <w:rsid w:val="00405F48"/>
    <w:rsid w:val="00405FD3"/>
    <w:rsid w:val="004070C5"/>
    <w:rsid w:val="0041008F"/>
    <w:rsid w:val="00410791"/>
    <w:rsid w:val="00410878"/>
    <w:rsid w:val="004109EB"/>
    <w:rsid w:val="0041176D"/>
    <w:rsid w:val="00411940"/>
    <w:rsid w:val="00412C1D"/>
    <w:rsid w:val="0041308C"/>
    <w:rsid w:val="00413490"/>
    <w:rsid w:val="00413AFE"/>
    <w:rsid w:val="00413F2E"/>
    <w:rsid w:val="00414353"/>
    <w:rsid w:val="00414608"/>
    <w:rsid w:val="004150A9"/>
    <w:rsid w:val="00415A21"/>
    <w:rsid w:val="00415F00"/>
    <w:rsid w:val="004160FB"/>
    <w:rsid w:val="00416616"/>
    <w:rsid w:val="00416931"/>
    <w:rsid w:val="00416A0A"/>
    <w:rsid w:val="00416C0A"/>
    <w:rsid w:val="00417940"/>
    <w:rsid w:val="004220E4"/>
    <w:rsid w:val="00422FC5"/>
    <w:rsid w:val="00423BDB"/>
    <w:rsid w:val="00423F36"/>
    <w:rsid w:val="0042449E"/>
    <w:rsid w:val="00425E09"/>
    <w:rsid w:val="004268FC"/>
    <w:rsid w:val="004270E3"/>
    <w:rsid w:val="004275E5"/>
    <w:rsid w:val="00427D1B"/>
    <w:rsid w:val="0043031B"/>
    <w:rsid w:val="004322D3"/>
    <w:rsid w:val="00434A33"/>
    <w:rsid w:val="00434BDE"/>
    <w:rsid w:val="00435C32"/>
    <w:rsid w:val="004361FA"/>
    <w:rsid w:val="004372AA"/>
    <w:rsid w:val="004401E7"/>
    <w:rsid w:val="00440568"/>
    <w:rsid w:val="00440861"/>
    <w:rsid w:val="004416C5"/>
    <w:rsid w:val="0044189F"/>
    <w:rsid w:val="00441C32"/>
    <w:rsid w:val="00441E13"/>
    <w:rsid w:val="00443252"/>
    <w:rsid w:val="004438D7"/>
    <w:rsid w:val="00443F2F"/>
    <w:rsid w:val="004452BF"/>
    <w:rsid w:val="00445C14"/>
    <w:rsid w:val="004478B2"/>
    <w:rsid w:val="00450048"/>
    <w:rsid w:val="004503FD"/>
    <w:rsid w:val="00450E86"/>
    <w:rsid w:val="0045128E"/>
    <w:rsid w:val="0045374B"/>
    <w:rsid w:val="00453A49"/>
    <w:rsid w:val="00453D72"/>
    <w:rsid w:val="0045410E"/>
    <w:rsid w:val="00455110"/>
    <w:rsid w:val="004565EE"/>
    <w:rsid w:val="00460302"/>
    <w:rsid w:val="004603EE"/>
    <w:rsid w:val="00460468"/>
    <w:rsid w:val="0046254E"/>
    <w:rsid w:val="0046289C"/>
    <w:rsid w:val="00462FEC"/>
    <w:rsid w:val="00464122"/>
    <w:rsid w:val="00465AD0"/>
    <w:rsid w:val="00465B4E"/>
    <w:rsid w:val="00466150"/>
    <w:rsid w:val="0046763A"/>
    <w:rsid w:val="00467A82"/>
    <w:rsid w:val="00470732"/>
    <w:rsid w:val="00470AB7"/>
    <w:rsid w:val="00470CA4"/>
    <w:rsid w:val="00472002"/>
    <w:rsid w:val="00472142"/>
    <w:rsid w:val="00472491"/>
    <w:rsid w:val="0047347D"/>
    <w:rsid w:val="00473C41"/>
    <w:rsid w:val="00473E7A"/>
    <w:rsid w:val="004745FD"/>
    <w:rsid w:val="00474882"/>
    <w:rsid w:val="004752B2"/>
    <w:rsid w:val="00475F4F"/>
    <w:rsid w:val="0047617C"/>
    <w:rsid w:val="00477234"/>
    <w:rsid w:val="004774B4"/>
    <w:rsid w:val="0048058A"/>
    <w:rsid w:val="0048176D"/>
    <w:rsid w:val="00481CD8"/>
    <w:rsid w:val="004821D9"/>
    <w:rsid w:val="0048268B"/>
    <w:rsid w:val="00482DD7"/>
    <w:rsid w:val="00482F42"/>
    <w:rsid w:val="00483322"/>
    <w:rsid w:val="00483E3C"/>
    <w:rsid w:val="00485470"/>
    <w:rsid w:val="004862C2"/>
    <w:rsid w:val="0048675E"/>
    <w:rsid w:val="00486886"/>
    <w:rsid w:val="00487CCE"/>
    <w:rsid w:val="0049031A"/>
    <w:rsid w:val="00491877"/>
    <w:rsid w:val="00494686"/>
    <w:rsid w:val="0049476B"/>
    <w:rsid w:val="00494EA4"/>
    <w:rsid w:val="00497372"/>
    <w:rsid w:val="00497F5A"/>
    <w:rsid w:val="004A11B0"/>
    <w:rsid w:val="004A1D6F"/>
    <w:rsid w:val="004A2679"/>
    <w:rsid w:val="004A28DB"/>
    <w:rsid w:val="004A2ACA"/>
    <w:rsid w:val="004A36EC"/>
    <w:rsid w:val="004A4199"/>
    <w:rsid w:val="004A45C6"/>
    <w:rsid w:val="004A4830"/>
    <w:rsid w:val="004A4BB5"/>
    <w:rsid w:val="004A5520"/>
    <w:rsid w:val="004A57A6"/>
    <w:rsid w:val="004A5BEF"/>
    <w:rsid w:val="004B05F4"/>
    <w:rsid w:val="004B08B3"/>
    <w:rsid w:val="004B0D5D"/>
    <w:rsid w:val="004B28C5"/>
    <w:rsid w:val="004B28FE"/>
    <w:rsid w:val="004B3A9A"/>
    <w:rsid w:val="004B58AE"/>
    <w:rsid w:val="004B5ECF"/>
    <w:rsid w:val="004B7262"/>
    <w:rsid w:val="004B7992"/>
    <w:rsid w:val="004B7CB0"/>
    <w:rsid w:val="004B7F5D"/>
    <w:rsid w:val="004C01CA"/>
    <w:rsid w:val="004C025E"/>
    <w:rsid w:val="004C04D2"/>
    <w:rsid w:val="004C0BB0"/>
    <w:rsid w:val="004C2A9C"/>
    <w:rsid w:val="004C45F5"/>
    <w:rsid w:val="004C531F"/>
    <w:rsid w:val="004C6763"/>
    <w:rsid w:val="004C6ACF"/>
    <w:rsid w:val="004C71FF"/>
    <w:rsid w:val="004C738E"/>
    <w:rsid w:val="004D0285"/>
    <w:rsid w:val="004D0CAD"/>
    <w:rsid w:val="004D1566"/>
    <w:rsid w:val="004D1D31"/>
    <w:rsid w:val="004D1D8B"/>
    <w:rsid w:val="004D2EF8"/>
    <w:rsid w:val="004D3690"/>
    <w:rsid w:val="004D63EC"/>
    <w:rsid w:val="004D64F8"/>
    <w:rsid w:val="004D6700"/>
    <w:rsid w:val="004D7598"/>
    <w:rsid w:val="004D77DD"/>
    <w:rsid w:val="004E0F29"/>
    <w:rsid w:val="004E1409"/>
    <w:rsid w:val="004E144D"/>
    <w:rsid w:val="004E1498"/>
    <w:rsid w:val="004E21C2"/>
    <w:rsid w:val="004E2B35"/>
    <w:rsid w:val="004E37E1"/>
    <w:rsid w:val="004E3E36"/>
    <w:rsid w:val="004E4A9B"/>
    <w:rsid w:val="004E4DCD"/>
    <w:rsid w:val="004E59B7"/>
    <w:rsid w:val="004E5C05"/>
    <w:rsid w:val="004E5D4F"/>
    <w:rsid w:val="004E6D9B"/>
    <w:rsid w:val="004E7315"/>
    <w:rsid w:val="004E77BC"/>
    <w:rsid w:val="004F07E3"/>
    <w:rsid w:val="004F0945"/>
    <w:rsid w:val="004F0B8C"/>
    <w:rsid w:val="004F0C9A"/>
    <w:rsid w:val="004F1C34"/>
    <w:rsid w:val="004F1F07"/>
    <w:rsid w:val="004F277A"/>
    <w:rsid w:val="004F3D4A"/>
    <w:rsid w:val="004F4119"/>
    <w:rsid w:val="0050023D"/>
    <w:rsid w:val="00500DFD"/>
    <w:rsid w:val="00501824"/>
    <w:rsid w:val="00501FF2"/>
    <w:rsid w:val="005021FA"/>
    <w:rsid w:val="0050224E"/>
    <w:rsid w:val="0050232B"/>
    <w:rsid w:val="00502907"/>
    <w:rsid w:val="0050290A"/>
    <w:rsid w:val="00502D2A"/>
    <w:rsid w:val="0050338E"/>
    <w:rsid w:val="00503FB0"/>
    <w:rsid w:val="00504A5E"/>
    <w:rsid w:val="00504E72"/>
    <w:rsid w:val="00505A3D"/>
    <w:rsid w:val="00506D4F"/>
    <w:rsid w:val="00507B36"/>
    <w:rsid w:val="00510668"/>
    <w:rsid w:val="005108F7"/>
    <w:rsid w:val="00512FC2"/>
    <w:rsid w:val="00513B2B"/>
    <w:rsid w:val="00514BDB"/>
    <w:rsid w:val="00514D5C"/>
    <w:rsid w:val="005150F3"/>
    <w:rsid w:val="00515163"/>
    <w:rsid w:val="005157E0"/>
    <w:rsid w:val="00515C05"/>
    <w:rsid w:val="00515D3E"/>
    <w:rsid w:val="005160EF"/>
    <w:rsid w:val="005177DB"/>
    <w:rsid w:val="00517888"/>
    <w:rsid w:val="00520451"/>
    <w:rsid w:val="0052102D"/>
    <w:rsid w:val="0052136C"/>
    <w:rsid w:val="0052152A"/>
    <w:rsid w:val="0052177F"/>
    <w:rsid w:val="00524196"/>
    <w:rsid w:val="00526628"/>
    <w:rsid w:val="00527F42"/>
    <w:rsid w:val="005304F4"/>
    <w:rsid w:val="00530D6B"/>
    <w:rsid w:val="00531F30"/>
    <w:rsid w:val="0053202E"/>
    <w:rsid w:val="00532701"/>
    <w:rsid w:val="00532B9B"/>
    <w:rsid w:val="00533891"/>
    <w:rsid w:val="00533DC4"/>
    <w:rsid w:val="005348AA"/>
    <w:rsid w:val="00535204"/>
    <w:rsid w:val="00535C60"/>
    <w:rsid w:val="00536771"/>
    <w:rsid w:val="00536988"/>
    <w:rsid w:val="00536E09"/>
    <w:rsid w:val="005372E9"/>
    <w:rsid w:val="0053753C"/>
    <w:rsid w:val="00537640"/>
    <w:rsid w:val="00540633"/>
    <w:rsid w:val="005408D6"/>
    <w:rsid w:val="00541980"/>
    <w:rsid w:val="00541BDE"/>
    <w:rsid w:val="00541E59"/>
    <w:rsid w:val="00543E55"/>
    <w:rsid w:val="00543F19"/>
    <w:rsid w:val="005446D6"/>
    <w:rsid w:val="0054498A"/>
    <w:rsid w:val="00545ABE"/>
    <w:rsid w:val="00546BB4"/>
    <w:rsid w:val="00546C2E"/>
    <w:rsid w:val="005479D4"/>
    <w:rsid w:val="0055150E"/>
    <w:rsid w:val="00552EDB"/>
    <w:rsid w:val="0055392F"/>
    <w:rsid w:val="005545A5"/>
    <w:rsid w:val="00554C55"/>
    <w:rsid w:val="00555F6C"/>
    <w:rsid w:val="00556068"/>
    <w:rsid w:val="00556D04"/>
    <w:rsid w:val="00557F73"/>
    <w:rsid w:val="00557F99"/>
    <w:rsid w:val="00561203"/>
    <w:rsid w:val="00561209"/>
    <w:rsid w:val="005612D1"/>
    <w:rsid w:val="005641FA"/>
    <w:rsid w:val="0056459E"/>
    <w:rsid w:val="005654A6"/>
    <w:rsid w:val="005657E5"/>
    <w:rsid w:val="00566A66"/>
    <w:rsid w:val="00567317"/>
    <w:rsid w:val="005677BE"/>
    <w:rsid w:val="005702A3"/>
    <w:rsid w:val="00571A9B"/>
    <w:rsid w:val="00571FD9"/>
    <w:rsid w:val="00572A2D"/>
    <w:rsid w:val="00573C90"/>
    <w:rsid w:val="005746B5"/>
    <w:rsid w:val="00574A05"/>
    <w:rsid w:val="00574D52"/>
    <w:rsid w:val="0057683F"/>
    <w:rsid w:val="00576F70"/>
    <w:rsid w:val="00577C3B"/>
    <w:rsid w:val="005803E5"/>
    <w:rsid w:val="00581C35"/>
    <w:rsid w:val="00582750"/>
    <w:rsid w:val="005827C3"/>
    <w:rsid w:val="00582896"/>
    <w:rsid w:val="00582D40"/>
    <w:rsid w:val="00582D59"/>
    <w:rsid w:val="00582EAC"/>
    <w:rsid w:val="00583173"/>
    <w:rsid w:val="005834F3"/>
    <w:rsid w:val="0058465A"/>
    <w:rsid w:val="00585FEA"/>
    <w:rsid w:val="005860AC"/>
    <w:rsid w:val="0058659A"/>
    <w:rsid w:val="00591AC5"/>
    <w:rsid w:val="005932C8"/>
    <w:rsid w:val="00593984"/>
    <w:rsid w:val="0059430C"/>
    <w:rsid w:val="00595C4B"/>
    <w:rsid w:val="00595DC9"/>
    <w:rsid w:val="00595F77"/>
    <w:rsid w:val="005976E8"/>
    <w:rsid w:val="0059773D"/>
    <w:rsid w:val="005A18C9"/>
    <w:rsid w:val="005A1980"/>
    <w:rsid w:val="005A1A60"/>
    <w:rsid w:val="005A26B4"/>
    <w:rsid w:val="005A29F2"/>
    <w:rsid w:val="005A5112"/>
    <w:rsid w:val="005A5CCE"/>
    <w:rsid w:val="005A69E3"/>
    <w:rsid w:val="005B0114"/>
    <w:rsid w:val="005B02B2"/>
    <w:rsid w:val="005B0779"/>
    <w:rsid w:val="005B1082"/>
    <w:rsid w:val="005B278B"/>
    <w:rsid w:val="005B2BD0"/>
    <w:rsid w:val="005B39D5"/>
    <w:rsid w:val="005B3FB9"/>
    <w:rsid w:val="005B49B5"/>
    <w:rsid w:val="005B4AD6"/>
    <w:rsid w:val="005B5C77"/>
    <w:rsid w:val="005B605D"/>
    <w:rsid w:val="005B6969"/>
    <w:rsid w:val="005C04A8"/>
    <w:rsid w:val="005C0AC3"/>
    <w:rsid w:val="005C1260"/>
    <w:rsid w:val="005C1CE7"/>
    <w:rsid w:val="005C2F29"/>
    <w:rsid w:val="005C3045"/>
    <w:rsid w:val="005C379F"/>
    <w:rsid w:val="005C5B01"/>
    <w:rsid w:val="005C5C0D"/>
    <w:rsid w:val="005C5E33"/>
    <w:rsid w:val="005C63A7"/>
    <w:rsid w:val="005C6B34"/>
    <w:rsid w:val="005C6DF0"/>
    <w:rsid w:val="005C7997"/>
    <w:rsid w:val="005C7D5D"/>
    <w:rsid w:val="005C7F95"/>
    <w:rsid w:val="005D014E"/>
    <w:rsid w:val="005D1078"/>
    <w:rsid w:val="005D1751"/>
    <w:rsid w:val="005D2596"/>
    <w:rsid w:val="005D2A0C"/>
    <w:rsid w:val="005D369B"/>
    <w:rsid w:val="005D38FE"/>
    <w:rsid w:val="005D48A6"/>
    <w:rsid w:val="005D6828"/>
    <w:rsid w:val="005D76D7"/>
    <w:rsid w:val="005D7B6A"/>
    <w:rsid w:val="005E0279"/>
    <w:rsid w:val="005E05FD"/>
    <w:rsid w:val="005E1AB9"/>
    <w:rsid w:val="005E28BC"/>
    <w:rsid w:val="005E2C1F"/>
    <w:rsid w:val="005E3E97"/>
    <w:rsid w:val="005E449C"/>
    <w:rsid w:val="005E4B3C"/>
    <w:rsid w:val="005E562A"/>
    <w:rsid w:val="005E6D91"/>
    <w:rsid w:val="005E6DAE"/>
    <w:rsid w:val="005E7A4A"/>
    <w:rsid w:val="005F0231"/>
    <w:rsid w:val="005F0326"/>
    <w:rsid w:val="005F08C9"/>
    <w:rsid w:val="005F1AB6"/>
    <w:rsid w:val="005F1CFE"/>
    <w:rsid w:val="005F209C"/>
    <w:rsid w:val="005F23C8"/>
    <w:rsid w:val="005F302E"/>
    <w:rsid w:val="005F327B"/>
    <w:rsid w:val="005F33AF"/>
    <w:rsid w:val="005F3633"/>
    <w:rsid w:val="005F3910"/>
    <w:rsid w:val="005F5128"/>
    <w:rsid w:val="005F53C5"/>
    <w:rsid w:val="005F59D9"/>
    <w:rsid w:val="005F5F93"/>
    <w:rsid w:val="005F6945"/>
    <w:rsid w:val="005F698B"/>
    <w:rsid w:val="005F6DCF"/>
    <w:rsid w:val="005F73E8"/>
    <w:rsid w:val="005F76E9"/>
    <w:rsid w:val="00601B2D"/>
    <w:rsid w:val="00601B67"/>
    <w:rsid w:val="00601CC9"/>
    <w:rsid w:val="006033E7"/>
    <w:rsid w:val="00603BD5"/>
    <w:rsid w:val="00603FD0"/>
    <w:rsid w:val="00605104"/>
    <w:rsid w:val="00605243"/>
    <w:rsid w:val="00605BCB"/>
    <w:rsid w:val="0060622A"/>
    <w:rsid w:val="00611B09"/>
    <w:rsid w:val="00612490"/>
    <w:rsid w:val="00612D1B"/>
    <w:rsid w:val="00613159"/>
    <w:rsid w:val="00613CCC"/>
    <w:rsid w:val="006144B9"/>
    <w:rsid w:val="00615D97"/>
    <w:rsid w:val="00616B27"/>
    <w:rsid w:val="00616C77"/>
    <w:rsid w:val="006172F3"/>
    <w:rsid w:val="00617E34"/>
    <w:rsid w:val="00617E84"/>
    <w:rsid w:val="00620330"/>
    <w:rsid w:val="00620A1A"/>
    <w:rsid w:val="006216B3"/>
    <w:rsid w:val="00621EDE"/>
    <w:rsid w:val="006224D6"/>
    <w:rsid w:val="0062258D"/>
    <w:rsid w:val="006238AD"/>
    <w:rsid w:val="00623FAF"/>
    <w:rsid w:val="006240FF"/>
    <w:rsid w:val="0062427F"/>
    <w:rsid w:val="00624614"/>
    <w:rsid w:val="00624FCE"/>
    <w:rsid w:val="0062620F"/>
    <w:rsid w:val="006265FE"/>
    <w:rsid w:val="00626E78"/>
    <w:rsid w:val="006278F1"/>
    <w:rsid w:val="00627A3D"/>
    <w:rsid w:val="006310A0"/>
    <w:rsid w:val="006315EE"/>
    <w:rsid w:val="00631719"/>
    <w:rsid w:val="0063274E"/>
    <w:rsid w:val="00632F1F"/>
    <w:rsid w:val="00634F99"/>
    <w:rsid w:val="00635AB9"/>
    <w:rsid w:val="00636B44"/>
    <w:rsid w:val="00640010"/>
    <w:rsid w:val="00640176"/>
    <w:rsid w:val="0064130B"/>
    <w:rsid w:val="0064146B"/>
    <w:rsid w:val="00642055"/>
    <w:rsid w:val="006423E4"/>
    <w:rsid w:val="00643BB7"/>
    <w:rsid w:val="00643E6A"/>
    <w:rsid w:val="00644664"/>
    <w:rsid w:val="00644B01"/>
    <w:rsid w:val="00646281"/>
    <w:rsid w:val="006462C1"/>
    <w:rsid w:val="006476C3"/>
    <w:rsid w:val="00650056"/>
    <w:rsid w:val="0065165C"/>
    <w:rsid w:val="00651D13"/>
    <w:rsid w:val="006525FF"/>
    <w:rsid w:val="0065339E"/>
    <w:rsid w:val="006542BF"/>
    <w:rsid w:val="00655FA7"/>
    <w:rsid w:val="006565B1"/>
    <w:rsid w:val="00656A2D"/>
    <w:rsid w:val="006613A4"/>
    <w:rsid w:val="00661EDA"/>
    <w:rsid w:val="0066251F"/>
    <w:rsid w:val="00663AAA"/>
    <w:rsid w:val="00663F65"/>
    <w:rsid w:val="006643CF"/>
    <w:rsid w:val="00665688"/>
    <w:rsid w:val="0066598F"/>
    <w:rsid w:val="00666995"/>
    <w:rsid w:val="0066757F"/>
    <w:rsid w:val="006701F5"/>
    <w:rsid w:val="00670D34"/>
    <w:rsid w:val="0067183A"/>
    <w:rsid w:val="00671D64"/>
    <w:rsid w:val="00672D14"/>
    <w:rsid w:val="00673CFE"/>
    <w:rsid w:val="00674CCA"/>
    <w:rsid w:val="006810AB"/>
    <w:rsid w:val="00682526"/>
    <w:rsid w:val="0068264E"/>
    <w:rsid w:val="00682F7D"/>
    <w:rsid w:val="006833A7"/>
    <w:rsid w:val="006839CA"/>
    <w:rsid w:val="00683D10"/>
    <w:rsid w:val="00684304"/>
    <w:rsid w:val="00686451"/>
    <w:rsid w:val="00687720"/>
    <w:rsid w:val="00687A8A"/>
    <w:rsid w:val="00690612"/>
    <w:rsid w:val="00690B18"/>
    <w:rsid w:val="00691090"/>
    <w:rsid w:val="00691976"/>
    <w:rsid w:val="006919D3"/>
    <w:rsid w:val="00692A94"/>
    <w:rsid w:val="00692CBA"/>
    <w:rsid w:val="006934FB"/>
    <w:rsid w:val="006960D1"/>
    <w:rsid w:val="00696865"/>
    <w:rsid w:val="0069689F"/>
    <w:rsid w:val="0069690B"/>
    <w:rsid w:val="00696998"/>
    <w:rsid w:val="006974E6"/>
    <w:rsid w:val="006A0995"/>
    <w:rsid w:val="006A0C12"/>
    <w:rsid w:val="006A2C65"/>
    <w:rsid w:val="006A3DDC"/>
    <w:rsid w:val="006A4B39"/>
    <w:rsid w:val="006A542F"/>
    <w:rsid w:val="006A60D5"/>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0C4"/>
    <w:rsid w:val="006C383E"/>
    <w:rsid w:val="006C3CC9"/>
    <w:rsid w:val="006C6427"/>
    <w:rsid w:val="006C6A6B"/>
    <w:rsid w:val="006C6C32"/>
    <w:rsid w:val="006C6F4F"/>
    <w:rsid w:val="006C70F0"/>
    <w:rsid w:val="006C7993"/>
    <w:rsid w:val="006C7A84"/>
    <w:rsid w:val="006D1207"/>
    <w:rsid w:val="006D1DC6"/>
    <w:rsid w:val="006D1F64"/>
    <w:rsid w:val="006D2EFC"/>
    <w:rsid w:val="006D35B2"/>
    <w:rsid w:val="006D3AE5"/>
    <w:rsid w:val="006D3BEA"/>
    <w:rsid w:val="006D41D1"/>
    <w:rsid w:val="006D472F"/>
    <w:rsid w:val="006D4855"/>
    <w:rsid w:val="006D5301"/>
    <w:rsid w:val="006D6005"/>
    <w:rsid w:val="006D6044"/>
    <w:rsid w:val="006D6B03"/>
    <w:rsid w:val="006E1BF9"/>
    <w:rsid w:val="006E2754"/>
    <w:rsid w:val="006E2C11"/>
    <w:rsid w:val="006E3142"/>
    <w:rsid w:val="006E3C16"/>
    <w:rsid w:val="006E4A64"/>
    <w:rsid w:val="006E4CC6"/>
    <w:rsid w:val="006E520C"/>
    <w:rsid w:val="006E64AD"/>
    <w:rsid w:val="006F0412"/>
    <w:rsid w:val="006F0544"/>
    <w:rsid w:val="006F079E"/>
    <w:rsid w:val="006F217F"/>
    <w:rsid w:val="006F2B6F"/>
    <w:rsid w:val="006F2BEF"/>
    <w:rsid w:val="006F2E66"/>
    <w:rsid w:val="006F383F"/>
    <w:rsid w:val="006F4480"/>
    <w:rsid w:val="006F44BF"/>
    <w:rsid w:val="006F47F9"/>
    <w:rsid w:val="006F4A7D"/>
    <w:rsid w:val="006F4B97"/>
    <w:rsid w:val="006F4C4E"/>
    <w:rsid w:val="006F4C5E"/>
    <w:rsid w:val="006F4D8E"/>
    <w:rsid w:val="006F5DD0"/>
    <w:rsid w:val="006F66BD"/>
    <w:rsid w:val="006F7205"/>
    <w:rsid w:val="0070039B"/>
    <w:rsid w:val="007009DC"/>
    <w:rsid w:val="00702D37"/>
    <w:rsid w:val="00704663"/>
    <w:rsid w:val="00705F89"/>
    <w:rsid w:val="0070648A"/>
    <w:rsid w:val="0070668F"/>
    <w:rsid w:val="00706881"/>
    <w:rsid w:val="007077AE"/>
    <w:rsid w:val="007103D8"/>
    <w:rsid w:val="00711F58"/>
    <w:rsid w:val="00712A2B"/>
    <w:rsid w:val="00713FD9"/>
    <w:rsid w:val="007147B7"/>
    <w:rsid w:val="00714DBB"/>
    <w:rsid w:val="00714EF6"/>
    <w:rsid w:val="007150DA"/>
    <w:rsid w:val="007150F0"/>
    <w:rsid w:val="0071544D"/>
    <w:rsid w:val="00716A2C"/>
    <w:rsid w:val="0071720A"/>
    <w:rsid w:val="00717D60"/>
    <w:rsid w:val="007201AD"/>
    <w:rsid w:val="007205A7"/>
    <w:rsid w:val="007209F3"/>
    <w:rsid w:val="007210AD"/>
    <w:rsid w:val="00721A8F"/>
    <w:rsid w:val="00722AC2"/>
    <w:rsid w:val="00722D02"/>
    <w:rsid w:val="00722F8D"/>
    <w:rsid w:val="00722FE5"/>
    <w:rsid w:val="00725EC2"/>
    <w:rsid w:val="007266D9"/>
    <w:rsid w:val="00726AC2"/>
    <w:rsid w:val="00726CD5"/>
    <w:rsid w:val="00730B98"/>
    <w:rsid w:val="00731050"/>
    <w:rsid w:val="007325A8"/>
    <w:rsid w:val="00733998"/>
    <w:rsid w:val="00733C1F"/>
    <w:rsid w:val="00734562"/>
    <w:rsid w:val="00734DB5"/>
    <w:rsid w:val="00735A00"/>
    <w:rsid w:val="007362CE"/>
    <w:rsid w:val="007375A8"/>
    <w:rsid w:val="00737642"/>
    <w:rsid w:val="007403DF"/>
    <w:rsid w:val="00740DC9"/>
    <w:rsid w:val="007410C3"/>
    <w:rsid w:val="007411EC"/>
    <w:rsid w:val="007426A5"/>
    <w:rsid w:val="007428DA"/>
    <w:rsid w:val="007433E9"/>
    <w:rsid w:val="007445FE"/>
    <w:rsid w:val="00744900"/>
    <w:rsid w:val="00744FCE"/>
    <w:rsid w:val="007476B3"/>
    <w:rsid w:val="007503E0"/>
    <w:rsid w:val="00750C98"/>
    <w:rsid w:val="007518AE"/>
    <w:rsid w:val="00752F6A"/>
    <w:rsid w:val="00753689"/>
    <w:rsid w:val="00754C4F"/>
    <w:rsid w:val="00756755"/>
    <w:rsid w:val="00757207"/>
    <w:rsid w:val="00757565"/>
    <w:rsid w:val="0076013E"/>
    <w:rsid w:val="0076063E"/>
    <w:rsid w:val="00761053"/>
    <w:rsid w:val="00762063"/>
    <w:rsid w:val="00762143"/>
    <w:rsid w:val="00762A9C"/>
    <w:rsid w:val="00762CE6"/>
    <w:rsid w:val="00763692"/>
    <w:rsid w:val="00763E75"/>
    <w:rsid w:val="0076419C"/>
    <w:rsid w:val="00764640"/>
    <w:rsid w:val="007653D7"/>
    <w:rsid w:val="0076645D"/>
    <w:rsid w:val="0076702C"/>
    <w:rsid w:val="0076782A"/>
    <w:rsid w:val="00767C2D"/>
    <w:rsid w:val="0077042B"/>
    <w:rsid w:val="007712FD"/>
    <w:rsid w:val="00772D92"/>
    <w:rsid w:val="00773228"/>
    <w:rsid w:val="00773BC3"/>
    <w:rsid w:val="00773C34"/>
    <w:rsid w:val="00774DD6"/>
    <w:rsid w:val="00775B4C"/>
    <w:rsid w:val="00775E0B"/>
    <w:rsid w:val="00776D6F"/>
    <w:rsid w:val="007809B4"/>
    <w:rsid w:val="0078126A"/>
    <w:rsid w:val="0078168B"/>
    <w:rsid w:val="00781725"/>
    <w:rsid w:val="00782977"/>
    <w:rsid w:val="00782A5A"/>
    <w:rsid w:val="00783843"/>
    <w:rsid w:val="007838A4"/>
    <w:rsid w:val="00783A05"/>
    <w:rsid w:val="007842C4"/>
    <w:rsid w:val="0078436B"/>
    <w:rsid w:val="0078436F"/>
    <w:rsid w:val="00784D94"/>
    <w:rsid w:val="007851C9"/>
    <w:rsid w:val="0078522B"/>
    <w:rsid w:val="00785BEA"/>
    <w:rsid w:val="00785C73"/>
    <w:rsid w:val="00785E5B"/>
    <w:rsid w:val="00786811"/>
    <w:rsid w:val="0078697F"/>
    <w:rsid w:val="0078782D"/>
    <w:rsid w:val="007904F9"/>
    <w:rsid w:val="00791C57"/>
    <w:rsid w:val="00791E6F"/>
    <w:rsid w:val="00792449"/>
    <w:rsid w:val="0079316E"/>
    <w:rsid w:val="00793959"/>
    <w:rsid w:val="00793ADF"/>
    <w:rsid w:val="00793C7A"/>
    <w:rsid w:val="007955E4"/>
    <w:rsid w:val="00795FFE"/>
    <w:rsid w:val="0079605A"/>
    <w:rsid w:val="00796505"/>
    <w:rsid w:val="00796E8C"/>
    <w:rsid w:val="007972C5"/>
    <w:rsid w:val="00797B43"/>
    <w:rsid w:val="00797B49"/>
    <w:rsid w:val="00797F7F"/>
    <w:rsid w:val="00797F83"/>
    <w:rsid w:val="007A0151"/>
    <w:rsid w:val="007A0EBA"/>
    <w:rsid w:val="007A0FDF"/>
    <w:rsid w:val="007A1695"/>
    <w:rsid w:val="007A2297"/>
    <w:rsid w:val="007A2FDA"/>
    <w:rsid w:val="007A30C2"/>
    <w:rsid w:val="007A319D"/>
    <w:rsid w:val="007A31EE"/>
    <w:rsid w:val="007A3633"/>
    <w:rsid w:val="007A3733"/>
    <w:rsid w:val="007A3C7F"/>
    <w:rsid w:val="007A3E80"/>
    <w:rsid w:val="007A42A5"/>
    <w:rsid w:val="007A50C4"/>
    <w:rsid w:val="007A6135"/>
    <w:rsid w:val="007A62C5"/>
    <w:rsid w:val="007A70F7"/>
    <w:rsid w:val="007A7FC0"/>
    <w:rsid w:val="007B085A"/>
    <w:rsid w:val="007B1D42"/>
    <w:rsid w:val="007B1F16"/>
    <w:rsid w:val="007B2021"/>
    <w:rsid w:val="007B2ECC"/>
    <w:rsid w:val="007B3378"/>
    <w:rsid w:val="007B352F"/>
    <w:rsid w:val="007B5FD9"/>
    <w:rsid w:val="007B63AA"/>
    <w:rsid w:val="007B6816"/>
    <w:rsid w:val="007B6A63"/>
    <w:rsid w:val="007B7EBF"/>
    <w:rsid w:val="007B7ED9"/>
    <w:rsid w:val="007C1086"/>
    <w:rsid w:val="007C128B"/>
    <w:rsid w:val="007C2972"/>
    <w:rsid w:val="007C3DDB"/>
    <w:rsid w:val="007C4A3B"/>
    <w:rsid w:val="007C4A64"/>
    <w:rsid w:val="007C5D94"/>
    <w:rsid w:val="007C5E11"/>
    <w:rsid w:val="007C687B"/>
    <w:rsid w:val="007C71BB"/>
    <w:rsid w:val="007C75CA"/>
    <w:rsid w:val="007D1079"/>
    <w:rsid w:val="007D1320"/>
    <w:rsid w:val="007D13D1"/>
    <w:rsid w:val="007D13D5"/>
    <w:rsid w:val="007D154A"/>
    <w:rsid w:val="007D21FF"/>
    <w:rsid w:val="007D3431"/>
    <w:rsid w:val="007D4832"/>
    <w:rsid w:val="007D4A0E"/>
    <w:rsid w:val="007D572B"/>
    <w:rsid w:val="007D771D"/>
    <w:rsid w:val="007D7DBD"/>
    <w:rsid w:val="007E00BC"/>
    <w:rsid w:val="007E177C"/>
    <w:rsid w:val="007E25E7"/>
    <w:rsid w:val="007E3570"/>
    <w:rsid w:val="007E49AA"/>
    <w:rsid w:val="007E4BF3"/>
    <w:rsid w:val="007E5287"/>
    <w:rsid w:val="007E605A"/>
    <w:rsid w:val="007E69CC"/>
    <w:rsid w:val="007E6FB0"/>
    <w:rsid w:val="007F0496"/>
    <w:rsid w:val="007F0D82"/>
    <w:rsid w:val="007F0DCB"/>
    <w:rsid w:val="007F1E68"/>
    <w:rsid w:val="007F20F1"/>
    <w:rsid w:val="007F210F"/>
    <w:rsid w:val="007F2AC2"/>
    <w:rsid w:val="007F373F"/>
    <w:rsid w:val="007F4B58"/>
    <w:rsid w:val="007F4F95"/>
    <w:rsid w:val="007F536A"/>
    <w:rsid w:val="007F53F7"/>
    <w:rsid w:val="007F5DAF"/>
    <w:rsid w:val="007F65C3"/>
    <w:rsid w:val="007F76F3"/>
    <w:rsid w:val="007F79FA"/>
    <w:rsid w:val="007F7AE1"/>
    <w:rsid w:val="0080026A"/>
    <w:rsid w:val="00800499"/>
    <w:rsid w:val="00800E2F"/>
    <w:rsid w:val="0080132B"/>
    <w:rsid w:val="00801464"/>
    <w:rsid w:val="00801736"/>
    <w:rsid w:val="008022F6"/>
    <w:rsid w:val="00802E9A"/>
    <w:rsid w:val="00804551"/>
    <w:rsid w:val="00805B03"/>
    <w:rsid w:val="00807E74"/>
    <w:rsid w:val="008103FE"/>
    <w:rsid w:val="0081087F"/>
    <w:rsid w:val="0081094F"/>
    <w:rsid w:val="00811981"/>
    <w:rsid w:val="0081245E"/>
    <w:rsid w:val="00812CCD"/>
    <w:rsid w:val="00814809"/>
    <w:rsid w:val="00814A8C"/>
    <w:rsid w:val="008154DE"/>
    <w:rsid w:val="00816537"/>
    <w:rsid w:val="00816FCD"/>
    <w:rsid w:val="00817A47"/>
    <w:rsid w:val="008218D6"/>
    <w:rsid w:val="00821AE8"/>
    <w:rsid w:val="00821B04"/>
    <w:rsid w:val="00821F7E"/>
    <w:rsid w:val="008224A6"/>
    <w:rsid w:val="00822C6A"/>
    <w:rsid w:val="00824198"/>
    <w:rsid w:val="008252D8"/>
    <w:rsid w:val="00825910"/>
    <w:rsid w:val="008273A1"/>
    <w:rsid w:val="008274BB"/>
    <w:rsid w:val="00827C59"/>
    <w:rsid w:val="00827F93"/>
    <w:rsid w:val="00830B16"/>
    <w:rsid w:val="00830CDB"/>
    <w:rsid w:val="008314D2"/>
    <w:rsid w:val="008318AB"/>
    <w:rsid w:val="008334BF"/>
    <w:rsid w:val="00833B95"/>
    <w:rsid w:val="00833CAC"/>
    <w:rsid w:val="00834754"/>
    <w:rsid w:val="00834A3B"/>
    <w:rsid w:val="0083534B"/>
    <w:rsid w:val="00835ABC"/>
    <w:rsid w:val="00837072"/>
    <w:rsid w:val="0083744C"/>
    <w:rsid w:val="00837FE8"/>
    <w:rsid w:val="00840AD2"/>
    <w:rsid w:val="00840EED"/>
    <w:rsid w:val="00842C2E"/>
    <w:rsid w:val="008435F6"/>
    <w:rsid w:val="00843760"/>
    <w:rsid w:val="008441F8"/>
    <w:rsid w:val="008449F4"/>
    <w:rsid w:val="00844B8F"/>
    <w:rsid w:val="00844F60"/>
    <w:rsid w:val="0084515B"/>
    <w:rsid w:val="0084609E"/>
    <w:rsid w:val="0085106B"/>
    <w:rsid w:val="008512DA"/>
    <w:rsid w:val="00851E9D"/>
    <w:rsid w:val="00852CDD"/>
    <w:rsid w:val="0085303D"/>
    <w:rsid w:val="008537DD"/>
    <w:rsid w:val="00853AE3"/>
    <w:rsid w:val="00854794"/>
    <w:rsid w:val="00854869"/>
    <w:rsid w:val="008551E5"/>
    <w:rsid w:val="008552AA"/>
    <w:rsid w:val="00857474"/>
    <w:rsid w:val="008574EA"/>
    <w:rsid w:val="00857668"/>
    <w:rsid w:val="0085794D"/>
    <w:rsid w:val="00860168"/>
    <w:rsid w:val="00860A51"/>
    <w:rsid w:val="0086196F"/>
    <w:rsid w:val="00861BEF"/>
    <w:rsid w:val="00861C25"/>
    <w:rsid w:val="00862520"/>
    <w:rsid w:val="00862AD6"/>
    <w:rsid w:val="008634A5"/>
    <w:rsid w:val="0086377B"/>
    <w:rsid w:val="00865BCA"/>
    <w:rsid w:val="0086618C"/>
    <w:rsid w:val="008676C5"/>
    <w:rsid w:val="0086771E"/>
    <w:rsid w:val="008703E9"/>
    <w:rsid w:val="00872977"/>
    <w:rsid w:val="00872C22"/>
    <w:rsid w:val="00872F30"/>
    <w:rsid w:val="008735AA"/>
    <w:rsid w:val="008735C7"/>
    <w:rsid w:val="00873EFD"/>
    <w:rsid w:val="008758EA"/>
    <w:rsid w:val="00875D07"/>
    <w:rsid w:val="00876472"/>
    <w:rsid w:val="00876CD9"/>
    <w:rsid w:val="00876EB8"/>
    <w:rsid w:val="008775D7"/>
    <w:rsid w:val="00880AA1"/>
    <w:rsid w:val="00880B08"/>
    <w:rsid w:val="00880CA4"/>
    <w:rsid w:val="0088108C"/>
    <w:rsid w:val="0088211C"/>
    <w:rsid w:val="0088283A"/>
    <w:rsid w:val="00882B11"/>
    <w:rsid w:val="00883477"/>
    <w:rsid w:val="00883EB3"/>
    <w:rsid w:val="00884656"/>
    <w:rsid w:val="0088596E"/>
    <w:rsid w:val="008863E7"/>
    <w:rsid w:val="0088668F"/>
    <w:rsid w:val="008872E1"/>
    <w:rsid w:val="008879DA"/>
    <w:rsid w:val="00887CA5"/>
    <w:rsid w:val="008907FD"/>
    <w:rsid w:val="00890F18"/>
    <w:rsid w:val="008917D0"/>
    <w:rsid w:val="00892063"/>
    <w:rsid w:val="00893F00"/>
    <w:rsid w:val="008941FF"/>
    <w:rsid w:val="0089645C"/>
    <w:rsid w:val="00897053"/>
    <w:rsid w:val="008A030C"/>
    <w:rsid w:val="008A05F7"/>
    <w:rsid w:val="008A08EC"/>
    <w:rsid w:val="008A0C0F"/>
    <w:rsid w:val="008A0FD2"/>
    <w:rsid w:val="008A1C78"/>
    <w:rsid w:val="008A3007"/>
    <w:rsid w:val="008A4928"/>
    <w:rsid w:val="008A4A5E"/>
    <w:rsid w:val="008A4BED"/>
    <w:rsid w:val="008A59E9"/>
    <w:rsid w:val="008A5AC8"/>
    <w:rsid w:val="008A61E9"/>
    <w:rsid w:val="008A730E"/>
    <w:rsid w:val="008B15E3"/>
    <w:rsid w:val="008B162F"/>
    <w:rsid w:val="008B17A8"/>
    <w:rsid w:val="008B2EF7"/>
    <w:rsid w:val="008B483E"/>
    <w:rsid w:val="008B5F00"/>
    <w:rsid w:val="008B60E9"/>
    <w:rsid w:val="008B62AB"/>
    <w:rsid w:val="008C188F"/>
    <w:rsid w:val="008C1B61"/>
    <w:rsid w:val="008C1FF7"/>
    <w:rsid w:val="008C32D5"/>
    <w:rsid w:val="008C362C"/>
    <w:rsid w:val="008C3743"/>
    <w:rsid w:val="008C4329"/>
    <w:rsid w:val="008C4952"/>
    <w:rsid w:val="008C5740"/>
    <w:rsid w:val="008C5971"/>
    <w:rsid w:val="008C5B59"/>
    <w:rsid w:val="008C7A5F"/>
    <w:rsid w:val="008D009D"/>
    <w:rsid w:val="008D0486"/>
    <w:rsid w:val="008D05CE"/>
    <w:rsid w:val="008D092C"/>
    <w:rsid w:val="008D170E"/>
    <w:rsid w:val="008D1B17"/>
    <w:rsid w:val="008D1DB6"/>
    <w:rsid w:val="008D2D20"/>
    <w:rsid w:val="008D5668"/>
    <w:rsid w:val="008D632C"/>
    <w:rsid w:val="008D6924"/>
    <w:rsid w:val="008E0416"/>
    <w:rsid w:val="008E0EB6"/>
    <w:rsid w:val="008E1EED"/>
    <w:rsid w:val="008E2C98"/>
    <w:rsid w:val="008E3D19"/>
    <w:rsid w:val="008E614A"/>
    <w:rsid w:val="008E6704"/>
    <w:rsid w:val="008E760A"/>
    <w:rsid w:val="008E76A6"/>
    <w:rsid w:val="008F0B57"/>
    <w:rsid w:val="008F197C"/>
    <w:rsid w:val="008F1B42"/>
    <w:rsid w:val="008F1CFA"/>
    <w:rsid w:val="008F207D"/>
    <w:rsid w:val="008F23C9"/>
    <w:rsid w:val="008F3286"/>
    <w:rsid w:val="008F3B51"/>
    <w:rsid w:val="008F49A7"/>
    <w:rsid w:val="008F5376"/>
    <w:rsid w:val="008F5DB4"/>
    <w:rsid w:val="008F672C"/>
    <w:rsid w:val="008F6FE3"/>
    <w:rsid w:val="008F7903"/>
    <w:rsid w:val="008F7D6D"/>
    <w:rsid w:val="0090025D"/>
    <w:rsid w:val="00900746"/>
    <w:rsid w:val="00900BEF"/>
    <w:rsid w:val="009015B4"/>
    <w:rsid w:val="00901851"/>
    <w:rsid w:val="00901CC6"/>
    <w:rsid w:val="00902BBD"/>
    <w:rsid w:val="00902F8F"/>
    <w:rsid w:val="0090377A"/>
    <w:rsid w:val="00904665"/>
    <w:rsid w:val="0090490C"/>
    <w:rsid w:val="0090537A"/>
    <w:rsid w:val="009057AA"/>
    <w:rsid w:val="00906662"/>
    <w:rsid w:val="00906EE0"/>
    <w:rsid w:val="0090740B"/>
    <w:rsid w:val="00907EB0"/>
    <w:rsid w:val="009106FA"/>
    <w:rsid w:val="00911332"/>
    <w:rsid w:val="00911358"/>
    <w:rsid w:val="00911C82"/>
    <w:rsid w:val="00911EB1"/>
    <w:rsid w:val="009151B8"/>
    <w:rsid w:val="0091584C"/>
    <w:rsid w:val="00916A9E"/>
    <w:rsid w:val="00916C88"/>
    <w:rsid w:val="009173A0"/>
    <w:rsid w:val="0092375A"/>
    <w:rsid w:val="00923A7D"/>
    <w:rsid w:val="00926056"/>
    <w:rsid w:val="0092647E"/>
    <w:rsid w:val="00926B89"/>
    <w:rsid w:val="00927C1B"/>
    <w:rsid w:val="00930375"/>
    <w:rsid w:val="00930E05"/>
    <w:rsid w:val="009312F0"/>
    <w:rsid w:val="00934371"/>
    <w:rsid w:val="00934470"/>
    <w:rsid w:val="00934C2E"/>
    <w:rsid w:val="00935157"/>
    <w:rsid w:val="00935344"/>
    <w:rsid w:val="0093554B"/>
    <w:rsid w:val="0093589E"/>
    <w:rsid w:val="0093615C"/>
    <w:rsid w:val="00936A73"/>
    <w:rsid w:val="00936D93"/>
    <w:rsid w:val="00937D45"/>
    <w:rsid w:val="009403B2"/>
    <w:rsid w:val="00942421"/>
    <w:rsid w:val="00942586"/>
    <w:rsid w:val="00942A8D"/>
    <w:rsid w:val="009437F9"/>
    <w:rsid w:val="00944B1F"/>
    <w:rsid w:val="009452FF"/>
    <w:rsid w:val="00945751"/>
    <w:rsid w:val="00945C17"/>
    <w:rsid w:val="00947A0E"/>
    <w:rsid w:val="00947C57"/>
    <w:rsid w:val="00950198"/>
    <w:rsid w:val="00950B60"/>
    <w:rsid w:val="009516BF"/>
    <w:rsid w:val="00951BDD"/>
    <w:rsid w:val="00952635"/>
    <w:rsid w:val="00952A9B"/>
    <w:rsid w:val="00953235"/>
    <w:rsid w:val="00953C09"/>
    <w:rsid w:val="0095413B"/>
    <w:rsid w:val="0095460C"/>
    <w:rsid w:val="009549C1"/>
    <w:rsid w:val="00954C21"/>
    <w:rsid w:val="0095559B"/>
    <w:rsid w:val="00955785"/>
    <w:rsid w:val="00956B82"/>
    <w:rsid w:val="0095721F"/>
    <w:rsid w:val="009572DA"/>
    <w:rsid w:val="009576FB"/>
    <w:rsid w:val="00957828"/>
    <w:rsid w:val="00960D41"/>
    <w:rsid w:val="00961022"/>
    <w:rsid w:val="00962926"/>
    <w:rsid w:val="00962DEB"/>
    <w:rsid w:val="00963AAB"/>
    <w:rsid w:val="00963B35"/>
    <w:rsid w:val="00963CE7"/>
    <w:rsid w:val="00963DF9"/>
    <w:rsid w:val="00964324"/>
    <w:rsid w:val="00964509"/>
    <w:rsid w:val="0096452F"/>
    <w:rsid w:val="009645FD"/>
    <w:rsid w:val="009646AF"/>
    <w:rsid w:val="00964FE8"/>
    <w:rsid w:val="009654CB"/>
    <w:rsid w:val="009659CC"/>
    <w:rsid w:val="00965CF4"/>
    <w:rsid w:val="009668D0"/>
    <w:rsid w:val="0096741F"/>
    <w:rsid w:val="009700B6"/>
    <w:rsid w:val="009710B1"/>
    <w:rsid w:val="00972044"/>
    <w:rsid w:val="009733CA"/>
    <w:rsid w:val="0097505A"/>
    <w:rsid w:val="00975CE0"/>
    <w:rsid w:val="009761CF"/>
    <w:rsid w:val="00976391"/>
    <w:rsid w:val="009772F8"/>
    <w:rsid w:val="009807B3"/>
    <w:rsid w:val="00980867"/>
    <w:rsid w:val="009814E8"/>
    <w:rsid w:val="00981BB9"/>
    <w:rsid w:val="00981EB8"/>
    <w:rsid w:val="009821D2"/>
    <w:rsid w:val="009822BD"/>
    <w:rsid w:val="00982D2F"/>
    <w:rsid w:val="009835D9"/>
    <w:rsid w:val="00985306"/>
    <w:rsid w:val="009854FC"/>
    <w:rsid w:val="0098585D"/>
    <w:rsid w:val="0098614D"/>
    <w:rsid w:val="0098652B"/>
    <w:rsid w:val="00986C0C"/>
    <w:rsid w:val="00986CFF"/>
    <w:rsid w:val="009901D5"/>
    <w:rsid w:val="00990BC7"/>
    <w:rsid w:val="00991147"/>
    <w:rsid w:val="009934B9"/>
    <w:rsid w:val="00993749"/>
    <w:rsid w:val="00993C69"/>
    <w:rsid w:val="0099408D"/>
    <w:rsid w:val="00994AC6"/>
    <w:rsid w:val="00994AE2"/>
    <w:rsid w:val="009952E9"/>
    <w:rsid w:val="00995E59"/>
    <w:rsid w:val="009964C9"/>
    <w:rsid w:val="00996972"/>
    <w:rsid w:val="00996EF9"/>
    <w:rsid w:val="00997FCA"/>
    <w:rsid w:val="009A16CD"/>
    <w:rsid w:val="009A187F"/>
    <w:rsid w:val="009A1939"/>
    <w:rsid w:val="009A1C8B"/>
    <w:rsid w:val="009A250E"/>
    <w:rsid w:val="009A365F"/>
    <w:rsid w:val="009A36B1"/>
    <w:rsid w:val="009A386D"/>
    <w:rsid w:val="009A3B67"/>
    <w:rsid w:val="009A44DE"/>
    <w:rsid w:val="009A5784"/>
    <w:rsid w:val="009A6603"/>
    <w:rsid w:val="009A71EE"/>
    <w:rsid w:val="009A7FB9"/>
    <w:rsid w:val="009B0EE5"/>
    <w:rsid w:val="009B14ED"/>
    <w:rsid w:val="009B19E3"/>
    <w:rsid w:val="009B28CC"/>
    <w:rsid w:val="009B2A0D"/>
    <w:rsid w:val="009B2E3A"/>
    <w:rsid w:val="009B2F3F"/>
    <w:rsid w:val="009B4B90"/>
    <w:rsid w:val="009B4FF3"/>
    <w:rsid w:val="009B5E67"/>
    <w:rsid w:val="009B64E4"/>
    <w:rsid w:val="009B6804"/>
    <w:rsid w:val="009B6C15"/>
    <w:rsid w:val="009B789C"/>
    <w:rsid w:val="009C0091"/>
    <w:rsid w:val="009C0135"/>
    <w:rsid w:val="009C07F3"/>
    <w:rsid w:val="009C09D6"/>
    <w:rsid w:val="009C10D1"/>
    <w:rsid w:val="009C12AB"/>
    <w:rsid w:val="009C14ED"/>
    <w:rsid w:val="009C1998"/>
    <w:rsid w:val="009C2D8C"/>
    <w:rsid w:val="009C3FC7"/>
    <w:rsid w:val="009C4B2E"/>
    <w:rsid w:val="009C4BA7"/>
    <w:rsid w:val="009C5C95"/>
    <w:rsid w:val="009C5D57"/>
    <w:rsid w:val="009C609B"/>
    <w:rsid w:val="009C6293"/>
    <w:rsid w:val="009C660F"/>
    <w:rsid w:val="009C68C4"/>
    <w:rsid w:val="009C68D1"/>
    <w:rsid w:val="009C6C68"/>
    <w:rsid w:val="009C75DB"/>
    <w:rsid w:val="009D01C2"/>
    <w:rsid w:val="009D123E"/>
    <w:rsid w:val="009D150B"/>
    <w:rsid w:val="009D192B"/>
    <w:rsid w:val="009D193B"/>
    <w:rsid w:val="009D239B"/>
    <w:rsid w:val="009D2E6B"/>
    <w:rsid w:val="009D361F"/>
    <w:rsid w:val="009D3A4F"/>
    <w:rsid w:val="009D4761"/>
    <w:rsid w:val="009D534A"/>
    <w:rsid w:val="009D5459"/>
    <w:rsid w:val="009E051A"/>
    <w:rsid w:val="009E09D9"/>
    <w:rsid w:val="009E25C4"/>
    <w:rsid w:val="009E3D1F"/>
    <w:rsid w:val="009E3D4D"/>
    <w:rsid w:val="009E4297"/>
    <w:rsid w:val="009E4567"/>
    <w:rsid w:val="009E4944"/>
    <w:rsid w:val="009E5815"/>
    <w:rsid w:val="009E5AD2"/>
    <w:rsid w:val="009E5CD8"/>
    <w:rsid w:val="009E5E33"/>
    <w:rsid w:val="009E77CB"/>
    <w:rsid w:val="009F00BC"/>
    <w:rsid w:val="009F0561"/>
    <w:rsid w:val="009F0BD4"/>
    <w:rsid w:val="009F1A58"/>
    <w:rsid w:val="009F1B24"/>
    <w:rsid w:val="009F1DF2"/>
    <w:rsid w:val="009F47C8"/>
    <w:rsid w:val="009F4F45"/>
    <w:rsid w:val="009F57A4"/>
    <w:rsid w:val="009F5B1D"/>
    <w:rsid w:val="009F7205"/>
    <w:rsid w:val="009F79B5"/>
    <w:rsid w:val="009F7C8A"/>
    <w:rsid w:val="009F7EF8"/>
    <w:rsid w:val="00A005ED"/>
    <w:rsid w:val="00A00D82"/>
    <w:rsid w:val="00A00F30"/>
    <w:rsid w:val="00A022A0"/>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480"/>
    <w:rsid w:val="00A1368F"/>
    <w:rsid w:val="00A13C1C"/>
    <w:rsid w:val="00A13C82"/>
    <w:rsid w:val="00A1416A"/>
    <w:rsid w:val="00A151DD"/>
    <w:rsid w:val="00A1569B"/>
    <w:rsid w:val="00A166AA"/>
    <w:rsid w:val="00A17EAF"/>
    <w:rsid w:val="00A20CB1"/>
    <w:rsid w:val="00A210AA"/>
    <w:rsid w:val="00A21470"/>
    <w:rsid w:val="00A21EDE"/>
    <w:rsid w:val="00A22337"/>
    <w:rsid w:val="00A228E4"/>
    <w:rsid w:val="00A23625"/>
    <w:rsid w:val="00A23868"/>
    <w:rsid w:val="00A23BBA"/>
    <w:rsid w:val="00A23F49"/>
    <w:rsid w:val="00A2467B"/>
    <w:rsid w:val="00A24F28"/>
    <w:rsid w:val="00A251F2"/>
    <w:rsid w:val="00A2573B"/>
    <w:rsid w:val="00A25C93"/>
    <w:rsid w:val="00A25F3B"/>
    <w:rsid w:val="00A27543"/>
    <w:rsid w:val="00A30505"/>
    <w:rsid w:val="00A31398"/>
    <w:rsid w:val="00A31639"/>
    <w:rsid w:val="00A31D3C"/>
    <w:rsid w:val="00A32335"/>
    <w:rsid w:val="00A34195"/>
    <w:rsid w:val="00A35836"/>
    <w:rsid w:val="00A3594F"/>
    <w:rsid w:val="00A35FA2"/>
    <w:rsid w:val="00A36010"/>
    <w:rsid w:val="00A36832"/>
    <w:rsid w:val="00A4028C"/>
    <w:rsid w:val="00A411E9"/>
    <w:rsid w:val="00A42794"/>
    <w:rsid w:val="00A43593"/>
    <w:rsid w:val="00A438D9"/>
    <w:rsid w:val="00A44601"/>
    <w:rsid w:val="00A45638"/>
    <w:rsid w:val="00A465EF"/>
    <w:rsid w:val="00A46B5B"/>
    <w:rsid w:val="00A473E4"/>
    <w:rsid w:val="00A47CC6"/>
    <w:rsid w:val="00A47F95"/>
    <w:rsid w:val="00A50B7B"/>
    <w:rsid w:val="00A50C5F"/>
    <w:rsid w:val="00A5123F"/>
    <w:rsid w:val="00A5152C"/>
    <w:rsid w:val="00A51563"/>
    <w:rsid w:val="00A53003"/>
    <w:rsid w:val="00A5345E"/>
    <w:rsid w:val="00A53564"/>
    <w:rsid w:val="00A54949"/>
    <w:rsid w:val="00A55E0A"/>
    <w:rsid w:val="00A5645D"/>
    <w:rsid w:val="00A56BCD"/>
    <w:rsid w:val="00A60363"/>
    <w:rsid w:val="00A61063"/>
    <w:rsid w:val="00A6237E"/>
    <w:rsid w:val="00A62702"/>
    <w:rsid w:val="00A62ECF"/>
    <w:rsid w:val="00A63160"/>
    <w:rsid w:val="00A643FF"/>
    <w:rsid w:val="00A64C7B"/>
    <w:rsid w:val="00A65A7D"/>
    <w:rsid w:val="00A65FB9"/>
    <w:rsid w:val="00A66AAC"/>
    <w:rsid w:val="00A66AFD"/>
    <w:rsid w:val="00A67645"/>
    <w:rsid w:val="00A717FD"/>
    <w:rsid w:val="00A73B63"/>
    <w:rsid w:val="00A7456F"/>
    <w:rsid w:val="00A745CB"/>
    <w:rsid w:val="00A746AE"/>
    <w:rsid w:val="00A74961"/>
    <w:rsid w:val="00A76903"/>
    <w:rsid w:val="00A7757A"/>
    <w:rsid w:val="00A80673"/>
    <w:rsid w:val="00A8265C"/>
    <w:rsid w:val="00A83682"/>
    <w:rsid w:val="00A8447E"/>
    <w:rsid w:val="00A86847"/>
    <w:rsid w:val="00A86B4F"/>
    <w:rsid w:val="00A9026C"/>
    <w:rsid w:val="00A90D2B"/>
    <w:rsid w:val="00A9186F"/>
    <w:rsid w:val="00A9190D"/>
    <w:rsid w:val="00A92D85"/>
    <w:rsid w:val="00A935D7"/>
    <w:rsid w:val="00A93620"/>
    <w:rsid w:val="00A94865"/>
    <w:rsid w:val="00A964DC"/>
    <w:rsid w:val="00A9669E"/>
    <w:rsid w:val="00A96D6F"/>
    <w:rsid w:val="00A96D7B"/>
    <w:rsid w:val="00A96E57"/>
    <w:rsid w:val="00A9719F"/>
    <w:rsid w:val="00A971BA"/>
    <w:rsid w:val="00A97CE6"/>
    <w:rsid w:val="00A97E40"/>
    <w:rsid w:val="00AA0654"/>
    <w:rsid w:val="00AA11D6"/>
    <w:rsid w:val="00AA126A"/>
    <w:rsid w:val="00AA170E"/>
    <w:rsid w:val="00AA21AE"/>
    <w:rsid w:val="00AA3334"/>
    <w:rsid w:val="00AA41C0"/>
    <w:rsid w:val="00AA4796"/>
    <w:rsid w:val="00AA49BE"/>
    <w:rsid w:val="00AA5491"/>
    <w:rsid w:val="00AA57C5"/>
    <w:rsid w:val="00AA5E5D"/>
    <w:rsid w:val="00AA6730"/>
    <w:rsid w:val="00AA67B2"/>
    <w:rsid w:val="00AA7A9A"/>
    <w:rsid w:val="00AB1E11"/>
    <w:rsid w:val="00AB2A78"/>
    <w:rsid w:val="00AB32D1"/>
    <w:rsid w:val="00AB3BD1"/>
    <w:rsid w:val="00AB3D3C"/>
    <w:rsid w:val="00AB443B"/>
    <w:rsid w:val="00AB4AFA"/>
    <w:rsid w:val="00AB51CF"/>
    <w:rsid w:val="00AB5357"/>
    <w:rsid w:val="00AB59A9"/>
    <w:rsid w:val="00AB5DB5"/>
    <w:rsid w:val="00AB7314"/>
    <w:rsid w:val="00AB7E31"/>
    <w:rsid w:val="00AC0322"/>
    <w:rsid w:val="00AC17AF"/>
    <w:rsid w:val="00AC1F7B"/>
    <w:rsid w:val="00AC2D32"/>
    <w:rsid w:val="00AC3468"/>
    <w:rsid w:val="00AC3D02"/>
    <w:rsid w:val="00AC450A"/>
    <w:rsid w:val="00AC4A6A"/>
    <w:rsid w:val="00AC4CDB"/>
    <w:rsid w:val="00AC4EB8"/>
    <w:rsid w:val="00AC5656"/>
    <w:rsid w:val="00AC7FB4"/>
    <w:rsid w:val="00AD0290"/>
    <w:rsid w:val="00AD0794"/>
    <w:rsid w:val="00AD0A22"/>
    <w:rsid w:val="00AD0AA1"/>
    <w:rsid w:val="00AD1199"/>
    <w:rsid w:val="00AD1948"/>
    <w:rsid w:val="00AD2BB5"/>
    <w:rsid w:val="00AD395E"/>
    <w:rsid w:val="00AD442F"/>
    <w:rsid w:val="00AD4A0B"/>
    <w:rsid w:val="00AD575F"/>
    <w:rsid w:val="00AD66C5"/>
    <w:rsid w:val="00AD67C7"/>
    <w:rsid w:val="00AE053B"/>
    <w:rsid w:val="00AE1CA8"/>
    <w:rsid w:val="00AE2732"/>
    <w:rsid w:val="00AE51ED"/>
    <w:rsid w:val="00AE58A6"/>
    <w:rsid w:val="00AE62E4"/>
    <w:rsid w:val="00AE6C6F"/>
    <w:rsid w:val="00AE7A72"/>
    <w:rsid w:val="00AF0293"/>
    <w:rsid w:val="00AF0655"/>
    <w:rsid w:val="00AF1DE7"/>
    <w:rsid w:val="00AF3346"/>
    <w:rsid w:val="00AF3B3F"/>
    <w:rsid w:val="00AF3EBA"/>
    <w:rsid w:val="00AF4A9B"/>
    <w:rsid w:val="00AF4CFF"/>
    <w:rsid w:val="00AF4D83"/>
    <w:rsid w:val="00AF501B"/>
    <w:rsid w:val="00AF574A"/>
    <w:rsid w:val="00AF7393"/>
    <w:rsid w:val="00B00150"/>
    <w:rsid w:val="00B00D33"/>
    <w:rsid w:val="00B0128C"/>
    <w:rsid w:val="00B0285E"/>
    <w:rsid w:val="00B02BFC"/>
    <w:rsid w:val="00B03155"/>
    <w:rsid w:val="00B03C5F"/>
    <w:rsid w:val="00B03D58"/>
    <w:rsid w:val="00B03E15"/>
    <w:rsid w:val="00B03F2F"/>
    <w:rsid w:val="00B04A48"/>
    <w:rsid w:val="00B059AF"/>
    <w:rsid w:val="00B05A70"/>
    <w:rsid w:val="00B06F3E"/>
    <w:rsid w:val="00B07041"/>
    <w:rsid w:val="00B079F5"/>
    <w:rsid w:val="00B10464"/>
    <w:rsid w:val="00B10806"/>
    <w:rsid w:val="00B11EFB"/>
    <w:rsid w:val="00B14249"/>
    <w:rsid w:val="00B15CB4"/>
    <w:rsid w:val="00B15D04"/>
    <w:rsid w:val="00B1622F"/>
    <w:rsid w:val="00B164C6"/>
    <w:rsid w:val="00B17779"/>
    <w:rsid w:val="00B20063"/>
    <w:rsid w:val="00B20DD5"/>
    <w:rsid w:val="00B20E9E"/>
    <w:rsid w:val="00B21492"/>
    <w:rsid w:val="00B22ED3"/>
    <w:rsid w:val="00B24F30"/>
    <w:rsid w:val="00B25925"/>
    <w:rsid w:val="00B25D0E"/>
    <w:rsid w:val="00B25EB4"/>
    <w:rsid w:val="00B25F1A"/>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721"/>
    <w:rsid w:val="00B40963"/>
    <w:rsid w:val="00B41DDA"/>
    <w:rsid w:val="00B43417"/>
    <w:rsid w:val="00B435BF"/>
    <w:rsid w:val="00B438A2"/>
    <w:rsid w:val="00B444C8"/>
    <w:rsid w:val="00B44FFE"/>
    <w:rsid w:val="00B464DA"/>
    <w:rsid w:val="00B4657F"/>
    <w:rsid w:val="00B471C9"/>
    <w:rsid w:val="00B4739E"/>
    <w:rsid w:val="00B47691"/>
    <w:rsid w:val="00B4772D"/>
    <w:rsid w:val="00B4781C"/>
    <w:rsid w:val="00B5096F"/>
    <w:rsid w:val="00B50BB0"/>
    <w:rsid w:val="00B51FF2"/>
    <w:rsid w:val="00B526DA"/>
    <w:rsid w:val="00B526DF"/>
    <w:rsid w:val="00B52A83"/>
    <w:rsid w:val="00B5315C"/>
    <w:rsid w:val="00B54F53"/>
    <w:rsid w:val="00B558B3"/>
    <w:rsid w:val="00B55BE9"/>
    <w:rsid w:val="00B560D2"/>
    <w:rsid w:val="00B562FD"/>
    <w:rsid w:val="00B5701F"/>
    <w:rsid w:val="00B5769D"/>
    <w:rsid w:val="00B57B4F"/>
    <w:rsid w:val="00B60CC5"/>
    <w:rsid w:val="00B61BA6"/>
    <w:rsid w:val="00B61EAB"/>
    <w:rsid w:val="00B6361C"/>
    <w:rsid w:val="00B65079"/>
    <w:rsid w:val="00B65B08"/>
    <w:rsid w:val="00B66A44"/>
    <w:rsid w:val="00B66BA1"/>
    <w:rsid w:val="00B702BB"/>
    <w:rsid w:val="00B71376"/>
    <w:rsid w:val="00B71A93"/>
    <w:rsid w:val="00B71E39"/>
    <w:rsid w:val="00B72CC6"/>
    <w:rsid w:val="00B73CCA"/>
    <w:rsid w:val="00B741F2"/>
    <w:rsid w:val="00B75989"/>
    <w:rsid w:val="00B75F17"/>
    <w:rsid w:val="00B76518"/>
    <w:rsid w:val="00B774FD"/>
    <w:rsid w:val="00B777AC"/>
    <w:rsid w:val="00B77B34"/>
    <w:rsid w:val="00B80166"/>
    <w:rsid w:val="00B80C4C"/>
    <w:rsid w:val="00B80DC6"/>
    <w:rsid w:val="00B81E96"/>
    <w:rsid w:val="00B82343"/>
    <w:rsid w:val="00B82678"/>
    <w:rsid w:val="00B8312C"/>
    <w:rsid w:val="00B85847"/>
    <w:rsid w:val="00B90A18"/>
    <w:rsid w:val="00B90A1F"/>
    <w:rsid w:val="00B91779"/>
    <w:rsid w:val="00B91E98"/>
    <w:rsid w:val="00B92093"/>
    <w:rsid w:val="00B932D2"/>
    <w:rsid w:val="00B944BA"/>
    <w:rsid w:val="00B9467E"/>
    <w:rsid w:val="00B95DC8"/>
    <w:rsid w:val="00B9643B"/>
    <w:rsid w:val="00BA00DE"/>
    <w:rsid w:val="00BA1D3B"/>
    <w:rsid w:val="00BA234A"/>
    <w:rsid w:val="00BA2D81"/>
    <w:rsid w:val="00BA2F3F"/>
    <w:rsid w:val="00BA3200"/>
    <w:rsid w:val="00BA345C"/>
    <w:rsid w:val="00BA4763"/>
    <w:rsid w:val="00BA4F1D"/>
    <w:rsid w:val="00BA54EF"/>
    <w:rsid w:val="00BA6114"/>
    <w:rsid w:val="00BA7455"/>
    <w:rsid w:val="00BA7676"/>
    <w:rsid w:val="00BA7AC1"/>
    <w:rsid w:val="00BB02B7"/>
    <w:rsid w:val="00BB03F8"/>
    <w:rsid w:val="00BB0C50"/>
    <w:rsid w:val="00BB16F4"/>
    <w:rsid w:val="00BB2751"/>
    <w:rsid w:val="00BB3C2D"/>
    <w:rsid w:val="00BB4C83"/>
    <w:rsid w:val="00BB51D0"/>
    <w:rsid w:val="00BB5B6F"/>
    <w:rsid w:val="00BB69FE"/>
    <w:rsid w:val="00BC01C2"/>
    <w:rsid w:val="00BC19AC"/>
    <w:rsid w:val="00BC1E44"/>
    <w:rsid w:val="00BC23D0"/>
    <w:rsid w:val="00BC2519"/>
    <w:rsid w:val="00BC3455"/>
    <w:rsid w:val="00BC34D0"/>
    <w:rsid w:val="00BC4F73"/>
    <w:rsid w:val="00BC59A3"/>
    <w:rsid w:val="00BC6169"/>
    <w:rsid w:val="00BD0133"/>
    <w:rsid w:val="00BD0F71"/>
    <w:rsid w:val="00BD1573"/>
    <w:rsid w:val="00BD2553"/>
    <w:rsid w:val="00BD265B"/>
    <w:rsid w:val="00BD28D2"/>
    <w:rsid w:val="00BD2EAF"/>
    <w:rsid w:val="00BD3756"/>
    <w:rsid w:val="00BD472D"/>
    <w:rsid w:val="00BD4F47"/>
    <w:rsid w:val="00BD5BCA"/>
    <w:rsid w:val="00BD6585"/>
    <w:rsid w:val="00BD7843"/>
    <w:rsid w:val="00BE0FB0"/>
    <w:rsid w:val="00BE19B9"/>
    <w:rsid w:val="00BE1A5A"/>
    <w:rsid w:val="00BE231E"/>
    <w:rsid w:val="00BE256F"/>
    <w:rsid w:val="00BE2828"/>
    <w:rsid w:val="00BE2B0A"/>
    <w:rsid w:val="00BE3468"/>
    <w:rsid w:val="00BE3F6B"/>
    <w:rsid w:val="00BE42F2"/>
    <w:rsid w:val="00BE602E"/>
    <w:rsid w:val="00BE7103"/>
    <w:rsid w:val="00BE7519"/>
    <w:rsid w:val="00BE7F17"/>
    <w:rsid w:val="00BE7FD8"/>
    <w:rsid w:val="00BF0831"/>
    <w:rsid w:val="00BF097C"/>
    <w:rsid w:val="00BF0D2F"/>
    <w:rsid w:val="00BF126A"/>
    <w:rsid w:val="00BF1E2A"/>
    <w:rsid w:val="00BF2243"/>
    <w:rsid w:val="00BF324E"/>
    <w:rsid w:val="00BF3B6F"/>
    <w:rsid w:val="00BF3CF9"/>
    <w:rsid w:val="00BF3DFC"/>
    <w:rsid w:val="00BF3F55"/>
    <w:rsid w:val="00BF4B53"/>
    <w:rsid w:val="00BF4C61"/>
    <w:rsid w:val="00BF51D4"/>
    <w:rsid w:val="00BF5250"/>
    <w:rsid w:val="00BF5CE8"/>
    <w:rsid w:val="00BF63A1"/>
    <w:rsid w:val="00BF707D"/>
    <w:rsid w:val="00BF7149"/>
    <w:rsid w:val="00BF7AB3"/>
    <w:rsid w:val="00BF7F67"/>
    <w:rsid w:val="00C01033"/>
    <w:rsid w:val="00C0156F"/>
    <w:rsid w:val="00C01BAC"/>
    <w:rsid w:val="00C0214E"/>
    <w:rsid w:val="00C0236F"/>
    <w:rsid w:val="00C02871"/>
    <w:rsid w:val="00C03038"/>
    <w:rsid w:val="00C034A9"/>
    <w:rsid w:val="00C03BC6"/>
    <w:rsid w:val="00C04422"/>
    <w:rsid w:val="00C05C49"/>
    <w:rsid w:val="00C0676D"/>
    <w:rsid w:val="00C06875"/>
    <w:rsid w:val="00C10329"/>
    <w:rsid w:val="00C107BF"/>
    <w:rsid w:val="00C1170A"/>
    <w:rsid w:val="00C136AA"/>
    <w:rsid w:val="00C137F5"/>
    <w:rsid w:val="00C13AF1"/>
    <w:rsid w:val="00C13E04"/>
    <w:rsid w:val="00C14C14"/>
    <w:rsid w:val="00C14C9D"/>
    <w:rsid w:val="00C14FDB"/>
    <w:rsid w:val="00C158D6"/>
    <w:rsid w:val="00C15F47"/>
    <w:rsid w:val="00C16A47"/>
    <w:rsid w:val="00C2083F"/>
    <w:rsid w:val="00C20DDF"/>
    <w:rsid w:val="00C215AE"/>
    <w:rsid w:val="00C217DD"/>
    <w:rsid w:val="00C21B0B"/>
    <w:rsid w:val="00C21C81"/>
    <w:rsid w:val="00C22434"/>
    <w:rsid w:val="00C22B4A"/>
    <w:rsid w:val="00C22BC2"/>
    <w:rsid w:val="00C248DE"/>
    <w:rsid w:val="00C24FBC"/>
    <w:rsid w:val="00C2512D"/>
    <w:rsid w:val="00C25FDC"/>
    <w:rsid w:val="00C2601B"/>
    <w:rsid w:val="00C260B7"/>
    <w:rsid w:val="00C26D12"/>
    <w:rsid w:val="00C2736C"/>
    <w:rsid w:val="00C27B02"/>
    <w:rsid w:val="00C30CB4"/>
    <w:rsid w:val="00C3209E"/>
    <w:rsid w:val="00C3212E"/>
    <w:rsid w:val="00C3271D"/>
    <w:rsid w:val="00C346B7"/>
    <w:rsid w:val="00C34C12"/>
    <w:rsid w:val="00C34CDB"/>
    <w:rsid w:val="00C34F3A"/>
    <w:rsid w:val="00C36359"/>
    <w:rsid w:val="00C36979"/>
    <w:rsid w:val="00C36B67"/>
    <w:rsid w:val="00C36E24"/>
    <w:rsid w:val="00C37160"/>
    <w:rsid w:val="00C37257"/>
    <w:rsid w:val="00C37ECD"/>
    <w:rsid w:val="00C40177"/>
    <w:rsid w:val="00C42557"/>
    <w:rsid w:val="00C42E8D"/>
    <w:rsid w:val="00C433AE"/>
    <w:rsid w:val="00C43418"/>
    <w:rsid w:val="00C43604"/>
    <w:rsid w:val="00C4361F"/>
    <w:rsid w:val="00C43F56"/>
    <w:rsid w:val="00C44C38"/>
    <w:rsid w:val="00C45400"/>
    <w:rsid w:val="00C45A3F"/>
    <w:rsid w:val="00C46228"/>
    <w:rsid w:val="00C47B3F"/>
    <w:rsid w:val="00C500C1"/>
    <w:rsid w:val="00C52444"/>
    <w:rsid w:val="00C529D7"/>
    <w:rsid w:val="00C52C13"/>
    <w:rsid w:val="00C530DD"/>
    <w:rsid w:val="00C53298"/>
    <w:rsid w:val="00C541F2"/>
    <w:rsid w:val="00C54376"/>
    <w:rsid w:val="00C548C2"/>
    <w:rsid w:val="00C5511B"/>
    <w:rsid w:val="00C55399"/>
    <w:rsid w:val="00C55917"/>
    <w:rsid w:val="00C55D25"/>
    <w:rsid w:val="00C569CE"/>
    <w:rsid w:val="00C578D2"/>
    <w:rsid w:val="00C612C9"/>
    <w:rsid w:val="00C61578"/>
    <w:rsid w:val="00C61B3A"/>
    <w:rsid w:val="00C634D4"/>
    <w:rsid w:val="00C6362B"/>
    <w:rsid w:val="00C64546"/>
    <w:rsid w:val="00C648AC"/>
    <w:rsid w:val="00C65131"/>
    <w:rsid w:val="00C6579C"/>
    <w:rsid w:val="00C66615"/>
    <w:rsid w:val="00C66D1B"/>
    <w:rsid w:val="00C67AC5"/>
    <w:rsid w:val="00C67B13"/>
    <w:rsid w:val="00C70037"/>
    <w:rsid w:val="00C70A4D"/>
    <w:rsid w:val="00C71E0D"/>
    <w:rsid w:val="00C7263C"/>
    <w:rsid w:val="00C74B22"/>
    <w:rsid w:val="00C74D15"/>
    <w:rsid w:val="00C75299"/>
    <w:rsid w:val="00C758A5"/>
    <w:rsid w:val="00C76599"/>
    <w:rsid w:val="00C76BBA"/>
    <w:rsid w:val="00C76DE8"/>
    <w:rsid w:val="00C775F6"/>
    <w:rsid w:val="00C77E48"/>
    <w:rsid w:val="00C80BE3"/>
    <w:rsid w:val="00C80EAD"/>
    <w:rsid w:val="00C812DA"/>
    <w:rsid w:val="00C83646"/>
    <w:rsid w:val="00C83CA4"/>
    <w:rsid w:val="00C83D2F"/>
    <w:rsid w:val="00C8433D"/>
    <w:rsid w:val="00C845DE"/>
    <w:rsid w:val="00C876FE"/>
    <w:rsid w:val="00C87EF3"/>
    <w:rsid w:val="00C910E9"/>
    <w:rsid w:val="00C93857"/>
    <w:rsid w:val="00C93C88"/>
    <w:rsid w:val="00C948FD"/>
    <w:rsid w:val="00C96E31"/>
    <w:rsid w:val="00C9791E"/>
    <w:rsid w:val="00CA0156"/>
    <w:rsid w:val="00CA07CF"/>
    <w:rsid w:val="00CA0B4B"/>
    <w:rsid w:val="00CA110F"/>
    <w:rsid w:val="00CA1995"/>
    <w:rsid w:val="00CA2EA7"/>
    <w:rsid w:val="00CA3374"/>
    <w:rsid w:val="00CA4704"/>
    <w:rsid w:val="00CA4B83"/>
    <w:rsid w:val="00CA531A"/>
    <w:rsid w:val="00CA59F0"/>
    <w:rsid w:val="00CA5B19"/>
    <w:rsid w:val="00CA6A05"/>
    <w:rsid w:val="00CA6BA6"/>
    <w:rsid w:val="00CA6C2F"/>
    <w:rsid w:val="00CA7003"/>
    <w:rsid w:val="00CB061B"/>
    <w:rsid w:val="00CB0ABF"/>
    <w:rsid w:val="00CB0BCD"/>
    <w:rsid w:val="00CB10C3"/>
    <w:rsid w:val="00CB285D"/>
    <w:rsid w:val="00CB3F50"/>
    <w:rsid w:val="00CB4474"/>
    <w:rsid w:val="00CB449C"/>
    <w:rsid w:val="00CB529A"/>
    <w:rsid w:val="00CB54A3"/>
    <w:rsid w:val="00CB5657"/>
    <w:rsid w:val="00CB56F9"/>
    <w:rsid w:val="00CB61BF"/>
    <w:rsid w:val="00CB77DA"/>
    <w:rsid w:val="00CC04B6"/>
    <w:rsid w:val="00CC14A5"/>
    <w:rsid w:val="00CC2320"/>
    <w:rsid w:val="00CC2796"/>
    <w:rsid w:val="00CC2CB6"/>
    <w:rsid w:val="00CC3816"/>
    <w:rsid w:val="00CC3CAD"/>
    <w:rsid w:val="00CC77FF"/>
    <w:rsid w:val="00CC780F"/>
    <w:rsid w:val="00CC7F9E"/>
    <w:rsid w:val="00CD02B7"/>
    <w:rsid w:val="00CD0E9E"/>
    <w:rsid w:val="00CD1BC1"/>
    <w:rsid w:val="00CD276C"/>
    <w:rsid w:val="00CD27F3"/>
    <w:rsid w:val="00CD2EC3"/>
    <w:rsid w:val="00CD39F8"/>
    <w:rsid w:val="00CD4A81"/>
    <w:rsid w:val="00CD4B24"/>
    <w:rsid w:val="00CD502F"/>
    <w:rsid w:val="00CD6F50"/>
    <w:rsid w:val="00CD761C"/>
    <w:rsid w:val="00CD799D"/>
    <w:rsid w:val="00CE034E"/>
    <w:rsid w:val="00CE14C8"/>
    <w:rsid w:val="00CE14E7"/>
    <w:rsid w:val="00CE34A4"/>
    <w:rsid w:val="00CE5757"/>
    <w:rsid w:val="00CE6084"/>
    <w:rsid w:val="00CE682B"/>
    <w:rsid w:val="00CE73D7"/>
    <w:rsid w:val="00CE73F2"/>
    <w:rsid w:val="00CE75A3"/>
    <w:rsid w:val="00CE7938"/>
    <w:rsid w:val="00CF0032"/>
    <w:rsid w:val="00CF1311"/>
    <w:rsid w:val="00CF1BB6"/>
    <w:rsid w:val="00CF2575"/>
    <w:rsid w:val="00CF29E7"/>
    <w:rsid w:val="00CF2DBC"/>
    <w:rsid w:val="00CF2E5E"/>
    <w:rsid w:val="00CF386D"/>
    <w:rsid w:val="00CF3D97"/>
    <w:rsid w:val="00CF3E36"/>
    <w:rsid w:val="00CF41E5"/>
    <w:rsid w:val="00CF467F"/>
    <w:rsid w:val="00CF5694"/>
    <w:rsid w:val="00CF571A"/>
    <w:rsid w:val="00CF5721"/>
    <w:rsid w:val="00CF65AA"/>
    <w:rsid w:val="00CF7310"/>
    <w:rsid w:val="00CF788B"/>
    <w:rsid w:val="00D0045D"/>
    <w:rsid w:val="00D035A6"/>
    <w:rsid w:val="00D03F5C"/>
    <w:rsid w:val="00D0487D"/>
    <w:rsid w:val="00D048B6"/>
    <w:rsid w:val="00D04A02"/>
    <w:rsid w:val="00D05D12"/>
    <w:rsid w:val="00D066D1"/>
    <w:rsid w:val="00D07514"/>
    <w:rsid w:val="00D12C49"/>
    <w:rsid w:val="00D12C94"/>
    <w:rsid w:val="00D1331A"/>
    <w:rsid w:val="00D1334E"/>
    <w:rsid w:val="00D133A7"/>
    <w:rsid w:val="00D1382A"/>
    <w:rsid w:val="00D1496F"/>
    <w:rsid w:val="00D14B24"/>
    <w:rsid w:val="00D15F1B"/>
    <w:rsid w:val="00D1621C"/>
    <w:rsid w:val="00D213B2"/>
    <w:rsid w:val="00D21661"/>
    <w:rsid w:val="00D21F5F"/>
    <w:rsid w:val="00D21FA0"/>
    <w:rsid w:val="00D226CE"/>
    <w:rsid w:val="00D227A6"/>
    <w:rsid w:val="00D22E63"/>
    <w:rsid w:val="00D237E7"/>
    <w:rsid w:val="00D25B02"/>
    <w:rsid w:val="00D26A63"/>
    <w:rsid w:val="00D26EA7"/>
    <w:rsid w:val="00D27255"/>
    <w:rsid w:val="00D27516"/>
    <w:rsid w:val="00D27A9C"/>
    <w:rsid w:val="00D31DC4"/>
    <w:rsid w:val="00D328F9"/>
    <w:rsid w:val="00D32CAC"/>
    <w:rsid w:val="00D3371A"/>
    <w:rsid w:val="00D33A80"/>
    <w:rsid w:val="00D34199"/>
    <w:rsid w:val="00D34676"/>
    <w:rsid w:val="00D35B84"/>
    <w:rsid w:val="00D35E69"/>
    <w:rsid w:val="00D3627F"/>
    <w:rsid w:val="00D36CCD"/>
    <w:rsid w:val="00D40041"/>
    <w:rsid w:val="00D42D99"/>
    <w:rsid w:val="00D4330C"/>
    <w:rsid w:val="00D43959"/>
    <w:rsid w:val="00D448A4"/>
    <w:rsid w:val="00D4537D"/>
    <w:rsid w:val="00D458D4"/>
    <w:rsid w:val="00D46838"/>
    <w:rsid w:val="00D469AD"/>
    <w:rsid w:val="00D46AB4"/>
    <w:rsid w:val="00D46E60"/>
    <w:rsid w:val="00D47A5E"/>
    <w:rsid w:val="00D525A7"/>
    <w:rsid w:val="00D529A9"/>
    <w:rsid w:val="00D52E2D"/>
    <w:rsid w:val="00D52F33"/>
    <w:rsid w:val="00D52F34"/>
    <w:rsid w:val="00D55084"/>
    <w:rsid w:val="00D557E4"/>
    <w:rsid w:val="00D55C6F"/>
    <w:rsid w:val="00D56B38"/>
    <w:rsid w:val="00D579EB"/>
    <w:rsid w:val="00D57C8E"/>
    <w:rsid w:val="00D614D5"/>
    <w:rsid w:val="00D6339A"/>
    <w:rsid w:val="00D64BFB"/>
    <w:rsid w:val="00D64D03"/>
    <w:rsid w:val="00D710EE"/>
    <w:rsid w:val="00D7132C"/>
    <w:rsid w:val="00D71368"/>
    <w:rsid w:val="00D72284"/>
    <w:rsid w:val="00D732DF"/>
    <w:rsid w:val="00D733BE"/>
    <w:rsid w:val="00D737B9"/>
    <w:rsid w:val="00D738BB"/>
    <w:rsid w:val="00D73C79"/>
    <w:rsid w:val="00D74657"/>
    <w:rsid w:val="00D75F7D"/>
    <w:rsid w:val="00D765CA"/>
    <w:rsid w:val="00D80624"/>
    <w:rsid w:val="00D80820"/>
    <w:rsid w:val="00D80AF2"/>
    <w:rsid w:val="00D81E3B"/>
    <w:rsid w:val="00D82F56"/>
    <w:rsid w:val="00D83241"/>
    <w:rsid w:val="00D841E6"/>
    <w:rsid w:val="00D84DCF"/>
    <w:rsid w:val="00D9022E"/>
    <w:rsid w:val="00D902CA"/>
    <w:rsid w:val="00D90A60"/>
    <w:rsid w:val="00D939EC"/>
    <w:rsid w:val="00D93D2F"/>
    <w:rsid w:val="00D94F20"/>
    <w:rsid w:val="00D95377"/>
    <w:rsid w:val="00D96E0E"/>
    <w:rsid w:val="00D96FF5"/>
    <w:rsid w:val="00D97F28"/>
    <w:rsid w:val="00DA0F7B"/>
    <w:rsid w:val="00DA1289"/>
    <w:rsid w:val="00DA2184"/>
    <w:rsid w:val="00DA29D5"/>
    <w:rsid w:val="00DA2AA6"/>
    <w:rsid w:val="00DA3109"/>
    <w:rsid w:val="00DA3AEF"/>
    <w:rsid w:val="00DA4A95"/>
    <w:rsid w:val="00DA4BED"/>
    <w:rsid w:val="00DA593C"/>
    <w:rsid w:val="00DA5C7E"/>
    <w:rsid w:val="00DA5E2A"/>
    <w:rsid w:val="00DA618C"/>
    <w:rsid w:val="00DA7CBD"/>
    <w:rsid w:val="00DB1C5D"/>
    <w:rsid w:val="00DB218A"/>
    <w:rsid w:val="00DB284E"/>
    <w:rsid w:val="00DB322D"/>
    <w:rsid w:val="00DB38B6"/>
    <w:rsid w:val="00DB3E8F"/>
    <w:rsid w:val="00DB42ED"/>
    <w:rsid w:val="00DB4D35"/>
    <w:rsid w:val="00DB5B57"/>
    <w:rsid w:val="00DB5CFE"/>
    <w:rsid w:val="00DB62FF"/>
    <w:rsid w:val="00DB6FED"/>
    <w:rsid w:val="00DC05E2"/>
    <w:rsid w:val="00DC0A91"/>
    <w:rsid w:val="00DC1357"/>
    <w:rsid w:val="00DC18DB"/>
    <w:rsid w:val="00DC3446"/>
    <w:rsid w:val="00DC3BE6"/>
    <w:rsid w:val="00DC3C9F"/>
    <w:rsid w:val="00DC3D45"/>
    <w:rsid w:val="00DC4247"/>
    <w:rsid w:val="00DC4A42"/>
    <w:rsid w:val="00DC5335"/>
    <w:rsid w:val="00DC5BEE"/>
    <w:rsid w:val="00DC66C7"/>
    <w:rsid w:val="00DC7A6A"/>
    <w:rsid w:val="00DC7AAD"/>
    <w:rsid w:val="00DC7DA7"/>
    <w:rsid w:val="00DC7E89"/>
    <w:rsid w:val="00DD1FA5"/>
    <w:rsid w:val="00DD2131"/>
    <w:rsid w:val="00DD2B73"/>
    <w:rsid w:val="00DD47B2"/>
    <w:rsid w:val="00DD4A8B"/>
    <w:rsid w:val="00DD5764"/>
    <w:rsid w:val="00DD5B62"/>
    <w:rsid w:val="00DD5DC0"/>
    <w:rsid w:val="00DD6A08"/>
    <w:rsid w:val="00DE1873"/>
    <w:rsid w:val="00DE21DC"/>
    <w:rsid w:val="00DE27AD"/>
    <w:rsid w:val="00DE2B7E"/>
    <w:rsid w:val="00DE30C8"/>
    <w:rsid w:val="00DE325F"/>
    <w:rsid w:val="00DE39E0"/>
    <w:rsid w:val="00DE4468"/>
    <w:rsid w:val="00DE4D23"/>
    <w:rsid w:val="00DE4FE3"/>
    <w:rsid w:val="00DE55A3"/>
    <w:rsid w:val="00DE578A"/>
    <w:rsid w:val="00DE6447"/>
    <w:rsid w:val="00DE7993"/>
    <w:rsid w:val="00DF1A53"/>
    <w:rsid w:val="00DF224C"/>
    <w:rsid w:val="00DF2D71"/>
    <w:rsid w:val="00DF2E05"/>
    <w:rsid w:val="00DF46C9"/>
    <w:rsid w:val="00DF54A8"/>
    <w:rsid w:val="00DF56F1"/>
    <w:rsid w:val="00DF58BC"/>
    <w:rsid w:val="00DF5F95"/>
    <w:rsid w:val="00DF65BD"/>
    <w:rsid w:val="00DF6E9D"/>
    <w:rsid w:val="00DF7AE0"/>
    <w:rsid w:val="00DF7BBB"/>
    <w:rsid w:val="00E01743"/>
    <w:rsid w:val="00E01BFB"/>
    <w:rsid w:val="00E01E30"/>
    <w:rsid w:val="00E04CEE"/>
    <w:rsid w:val="00E04DF6"/>
    <w:rsid w:val="00E05D7F"/>
    <w:rsid w:val="00E06BF5"/>
    <w:rsid w:val="00E06CF7"/>
    <w:rsid w:val="00E0753B"/>
    <w:rsid w:val="00E0784B"/>
    <w:rsid w:val="00E07AAF"/>
    <w:rsid w:val="00E07F98"/>
    <w:rsid w:val="00E10CF7"/>
    <w:rsid w:val="00E11684"/>
    <w:rsid w:val="00E13BF6"/>
    <w:rsid w:val="00E13FD6"/>
    <w:rsid w:val="00E14663"/>
    <w:rsid w:val="00E14809"/>
    <w:rsid w:val="00E15C61"/>
    <w:rsid w:val="00E16F6D"/>
    <w:rsid w:val="00E17492"/>
    <w:rsid w:val="00E17E31"/>
    <w:rsid w:val="00E20D88"/>
    <w:rsid w:val="00E210B3"/>
    <w:rsid w:val="00E217AF"/>
    <w:rsid w:val="00E217FF"/>
    <w:rsid w:val="00E21E7A"/>
    <w:rsid w:val="00E2205A"/>
    <w:rsid w:val="00E221DB"/>
    <w:rsid w:val="00E2227B"/>
    <w:rsid w:val="00E225DD"/>
    <w:rsid w:val="00E2275B"/>
    <w:rsid w:val="00E2324C"/>
    <w:rsid w:val="00E234EE"/>
    <w:rsid w:val="00E2447A"/>
    <w:rsid w:val="00E25148"/>
    <w:rsid w:val="00E256F5"/>
    <w:rsid w:val="00E25751"/>
    <w:rsid w:val="00E25BC5"/>
    <w:rsid w:val="00E25FC8"/>
    <w:rsid w:val="00E26B50"/>
    <w:rsid w:val="00E26D39"/>
    <w:rsid w:val="00E2783F"/>
    <w:rsid w:val="00E27CBF"/>
    <w:rsid w:val="00E27D0C"/>
    <w:rsid w:val="00E30E28"/>
    <w:rsid w:val="00E311F4"/>
    <w:rsid w:val="00E32803"/>
    <w:rsid w:val="00E332E9"/>
    <w:rsid w:val="00E344CB"/>
    <w:rsid w:val="00E34DD8"/>
    <w:rsid w:val="00E3608C"/>
    <w:rsid w:val="00E36422"/>
    <w:rsid w:val="00E36B3B"/>
    <w:rsid w:val="00E36BA8"/>
    <w:rsid w:val="00E36FEE"/>
    <w:rsid w:val="00E37807"/>
    <w:rsid w:val="00E37B0A"/>
    <w:rsid w:val="00E400A9"/>
    <w:rsid w:val="00E40310"/>
    <w:rsid w:val="00E40695"/>
    <w:rsid w:val="00E41059"/>
    <w:rsid w:val="00E4178A"/>
    <w:rsid w:val="00E41B93"/>
    <w:rsid w:val="00E4287B"/>
    <w:rsid w:val="00E450E1"/>
    <w:rsid w:val="00E45525"/>
    <w:rsid w:val="00E46ECD"/>
    <w:rsid w:val="00E46FFA"/>
    <w:rsid w:val="00E47632"/>
    <w:rsid w:val="00E50809"/>
    <w:rsid w:val="00E50E82"/>
    <w:rsid w:val="00E52155"/>
    <w:rsid w:val="00E53AAF"/>
    <w:rsid w:val="00E54D1D"/>
    <w:rsid w:val="00E55670"/>
    <w:rsid w:val="00E55CA3"/>
    <w:rsid w:val="00E56F83"/>
    <w:rsid w:val="00E57CA8"/>
    <w:rsid w:val="00E60682"/>
    <w:rsid w:val="00E60C60"/>
    <w:rsid w:val="00E615B4"/>
    <w:rsid w:val="00E6240A"/>
    <w:rsid w:val="00E62A63"/>
    <w:rsid w:val="00E63645"/>
    <w:rsid w:val="00E63679"/>
    <w:rsid w:val="00E636FF"/>
    <w:rsid w:val="00E64021"/>
    <w:rsid w:val="00E65B67"/>
    <w:rsid w:val="00E65C22"/>
    <w:rsid w:val="00E66871"/>
    <w:rsid w:val="00E6696D"/>
    <w:rsid w:val="00E67CCB"/>
    <w:rsid w:val="00E71C8B"/>
    <w:rsid w:val="00E72128"/>
    <w:rsid w:val="00E726D2"/>
    <w:rsid w:val="00E72A6B"/>
    <w:rsid w:val="00E72C53"/>
    <w:rsid w:val="00E73FF9"/>
    <w:rsid w:val="00E74A85"/>
    <w:rsid w:val="00E75C05"/>
    <w:rsid w:val="00E767EE"/>
    <w:rsid w:val="00E7788F"/>
    <w:rsid w:val="00E80FAD"/>
    <w:rsid w:val="00E81533"/>
    <w:rsid w:val="00E82993"/>
    <w:rsid w:val="00E8347A"/>
    <w:rsid w:val="00E8348F"/>
    <w:rsid w:val="00E83FED"/>
    <w:rsid w:val="00E84E20"/>
    <w:rsid w:val="00E8578D"/>
    <w:rsid w:val="00E879AF"/>
    <w:rsid w:val="00E91093"/>
    <w:rsid w:val="00E91498"/>
    <w:rsid w:val="00E91691"/>
    <w:rsid w:val="00E92C8C"/>
    <w:rsid w:val="00E9370E"/>
    <w:rsid w:val="00E94931"/>
    <w:rsid w:val="00E95424"/>
    <w:rsid w:val="00E958DD"/>
    <w:rsid w:val="00E95A08"/>
    <w:rsid w:val="00E95BA9"/>
    <w:rsid w:val="00E9637F"/>
    <w:rsid w:val="00E976FD"/>
    <w:rsid w:val="00EA0602"/>
    <w:rsid w:val="00EA0C70"/>
    <w:rsid w:val="00EA1153"/>
    <w:rsid w:val="00EA17E6"/>
    <w:rsid w:val="00EA1D56"/>
    <w:rsid w:val="00EA2136"/>
    <w:rsid w:val="00EA28B3"/>
    <w:rsid w:val="00EA28CE"/>
    <w:rsid w:val="00EA2B05"/>
    <w:rsid w:val="00EA3201"/>
    <w:rsid w:val="00EA34FE"/>
    <w:rsid w:val="00EA3F7C"/>
    <w:rsid w:val="00EA4289"/>
    <w:rsid w:val="00EA43C7"/>
    <w:rsid w:val="00EA4F84"/>
    <w:rsid w:val="00EA5A46"/>
    <w:rsid w:val="00EA5B04"/>
    <w:rsid w:val="00EA5ECB"/>
    <w:rsid w:val="00EA7F26"/>
    <w:rsid w:val="00EB0711"/>
    <w:rsid w:val="00EB09DB"/>
    <w:rsid w:val="00EB14E4"/>
    <w:rsid w:val="00EB164E"/>
    <w:rsid w:val="00EB183F"/>
    <w:rsid w:val="00EB25FE"/>
    <w:rsid w:val="00EB33D4"/>
    <w:rsid w:val="00EB5D5A"/>
    <w:rsid w:val="00EB63C5"/>
    <w:rsid w:val="00EB7363"/>
    <w:rsid w:val="00EB7941"/>
    <w:rsid w:val="00EC09DF"/>
    <w:rsid w:val="00EC1440"/>
    <w:rsid w:val="00EC1D40"/>
    <w:rsid w:val="00EC22E1"/>
    <w:rsid w:val="00EC2FDE"/>
    <w:rsid w:val="00EC36C0"/>
    <w:rsid w:val="00EC442F"/>
    <w:rsid w:val="00EC4457"/>
    <w:rsid w:val="00EC4515"/>
    <w:rsid w:val="00EC4939"/>
    <w:rsid w:val="00EC53AC"/>
    <w:rsid w:val="00EC65B6"/>
    <w:rsid w:val="00EC6CAA"/>
    <w:rsid w:val="00EC6EB1"/>
    <w:rsid w:val="00EC78F4"/>
    <w:rsid w:val="00ED0096"/>
    <w:rsid w:val="00ED129B"/>
    <w:rsid w:val="00ED23D8"/>
    <w:rsid w:val="00ED2DEC"/>
    <w:rsid w:val="00ED4E38"/>
    <w:rsid w:val="00ED5DA1"/>
    <w:rsid w:val="00ED5FDE"/>
    <w:rsid w:val="00EE1219"/>
    <w:rsid w:val="00EE1F4A"/>
    <w:rsid w:val="00EE2FD9"/>
    <w:rsid w:val="00EE30F3"/>
    <w:rsid w:val="00EE42CC"/>
    <w:rsid w:val="00EE4366"/>
    <w:rsid w:val="00EE43B1"/>
    <w:rsid w:val="00EE4662"/>
    <w:rsid w:val="00EE4787"/>
    <w:rsid w:val="00EE66DA"/>
    <w:rsid w:val="00EE66EF"/>
    <w:rsid w:val="00EE6717"/>
    <w:rsid w:val="00EE6A2D"/>
    <w:rsid w:val="00EE6AD8"/>
    <w:rsid w:val="00EE78EC"/>
    <w:rsid w:val="00EE7EBE"/>
    <w:rsid w:val="00EF097E"/>
    <w:rsid w:val="00EF0CB6"/>
    <w:rsid w:val="00EF15C1"/>
    <w:rsid w:val="00EF19F9"/>
    <w:rsid w:val="00EF1F0D"/>
    <w:rsid w:val="00EF20F7"/>
    <w:rsid w:val="00EF2A87"/>
    <w:rsid w:val="00EF2B8E"/>
    <w:rsid w:val="00EF35B9"/>
    <w:rsid w:val="00EF3D08"/>
    <w:rsid w:val="00EF41DF"/>
    <w:rsid w:val="00EF48DB"/>
    <w:rsid w:val="00EF4A41"/>
    <w:rsid w:val="00EF4E42"/>
    <w:rsid w:val="00EF5381"/>
    <w:rsid w:val="00EF6C9D"/>
    <w:rsid w:val="00EF6CE8"/>
    <w:rsid w:val="00EF7BFA"/>
    <w:rsid w:val="00F003A1"/>
    <w:rsid w:val="00F0090E"/>
    <w:rsid w:val="00F01F2A"/>
    <w:rsid w:val="00F02431"/>
    <w:rsid w:val="00F02727"/>
    <w:rsid w:val="00F03889"/>
    <w:rsid w:val="00F0628A"/>
    <w:rsid w:val="00F0699E"/>
    <w:rsid w:val="00F07A65"/>
    <w:rsid w:val="00F1002C"/>
    <w:rsid w:val="00F10866"/>
    <w:rsid w:val="00F10EFE"/>
    <w:rsid w:val="00F113A2"/>
    <w:rsid w:val="00F117CA"/>
    <w:rsid w:val="00F119D7"/>
    <w:rsid w:val="00F12167"/>
    <w:rsid w:val="00F123CF"/>
    <w:rsid w:val="00F128BE"/>
    <w:rsid w:val="00F13ACB"/>
    <w:rsid w:val="00F151BF"/>
    <w:rsid w:val="00F15527"/>
    <w:rsid w:val="00F15688"/>
    <w:rsid w:val="00F157E3"/>
    <w:rsid w:val="00F15869"/>
    <w:rsid w:val="00F15F5D"/>
    <w:rsid w:val="00F16B11"/>
    <w:rsid w:val="00F16C0E"/>
    <w:rsid w:val="00F170D8"/>
    <w:rsid w:val="00F20241"/>
    <w:rsid w:val="00F20A0E"/>
    <w:rsid w:val="00F20A8B"/>
    <w:rsid w:val="00F20C71"/>
    <w:rsid w:val="00F20E61"/>
    <w:rsid w:val="00F21320"/>
    <w:rsid w:val="00F21502"/>
    <w:rsid w:val="00F22028"/>
    <w:rsid w:val="00F2234C"/>
    <w:rsid w:val="00F22CEE"/>
    <w:rsid w:val="00F2358C"/>
    <w:rsid w:val="00F23B28"/>
    <w:rsid w:val="00F24223"/>
    <w:rsid w:val="00F2422D"/>
    <w:rsid w:val="00F25BB8"/>
    <w:rsid w:val="00F25F12"/>
    <w:rsid w:val="00F261CF"/>
    <w:rsid w:val="00F266B9"/>
    <w:rsid w:val="00F27115"/>
    <w:rsid w:val="00F27276"/>
    <w:rsid w:val="00F2729A"/>
    <w:rsid w:val="00F27653"/>
    <w:rsid w:val="00F279A3"/>
    <w:rsid w:val="00F27A65"/>
    <w:rsid w:val="00F3030B"/>
    <w:rsid w:val="00F30844"/>
    <w:rsid w:val="00F309EB"/>
    <w:rsid w:val="00F30A3A"/>
    <w:rsid w:val="00F30C17"/>
    <w:rsid w:val="00F31A12"/>
    <w:rsid w:val="00F31B5A"/>
    <w:rsid w:val="00F31FC9"/>
    <w:rsid w:val="00F326D3"/>
    <w:rsid w:val="00F32844"/>
    <w:rsid w:val="00F32EAA"/>
    <w:rsid w:val="00F331F5"/>
    <w:rsid w:val="00F33886"/>
    <w:rsid w:val="00F339B2"/>
    <w:rsid w:val="00F34466"/>
    <w:rsid w:val="00F35355"/>
    <w:rsid w:val="00F354B1"/>
    <w:rsid w:val="00F358B2"/>
    <w:rsid w:val="00F36872"/>
    <w:rsid w:val="00F36E18"/>
    <w:rsid w:val="00F40B63"/>
    <w:rsid w:val="00F4146F"/>
    <w:rsid w:val="00F429BE"/>
    <w:rsid w:val="00F42C75"/>
    <w:rsid w:val="00F44AF0"/>
    <w:rsid w:val="00F44BFB"/>
    <w:rsid w:val="00F45049"/>
    <w:rsid w:val="00F45B9A"/>
    <w:rsid w:val="00F46295"/>
    <w:rsid w:val="00F466E5"/>
    <w:rsid w:val="00F466E8"/>
    <w:rsid w:val="00F4677B"/>
    <w:rsid w:val="00F4738E"/>
    <w:rsid w:val="00F51159"/>
    <w:rsid w:val="00F51C3D"/>
    <w:rsid w:val="00F51F96"/>
    <w:rsid w:val="00F523EF"/>
    <w:rsid w:val="00F52BF4"/>
    <w:rsid w:val="00F53417"/>
    <w:rsid w:val="00F549D1"/>
    <w:rsid w:val="00F550D1"/>
    <w:rsid w:val="00F55732"/>
    <w:rsid w:val="00F55950"/>
    <w:rsid w:val="00F56302"/>
    <w:rsid w:val="00F566A0"/>
    <w:rsid w:val="00F56BB9"/>
    <w:rsid w:val="00F56F6F"/>
    <w:rsid w:val="00F57144"/>
    <w:rsid w:val="00F61070"/>
    <w:rsid w:val="00F62AA2"/>
    <w:rsid w:val="00F62FE9"/>
    <w:rsid w:val="00F63592"/>
    <w:rsid w:val="00F640F7"/>
    <w:rsid w:val="00F64A9D"/>
    <w:rsid w:val="00F64B9B"/>
    <w:rsid w:val="00F651EE"/>
    <w:rsid w:val="00F65A1B"/>
    <w:rsid w:val="00F65C25"/>
    <w:rsid w:val="00F65C8E"/>
    <w:rsid w:val="00F66C8A"/>
    <w:rsid w:val="00F67522"/>
    <w:rsid w:val="00F67578"/>
    <w:rsid w:val="00F67C3F"/>
    <w:rsid w:val="00F709A4"/>
    <w:rsid w:val="00F709F6"/>
    <w:rsid w:val="00F71727"/>
    <w:rsid w:val="00F72B8D"/>
    <w:rsid w:val="00F737C0"/>
    <w:rsid w:val="00F73F19"/>
    <w:rsid w:val="00F75A6C"/>
    <w:rsid w:val="00F766E6"/>
    <w:rsid w:val="00F77118"/>
    <w:rsid w:val="00F80331"/>
    <w:rsid w:val="00F80E63"/>
    <w:rsid w:val="00F8116D"/>
    <w:rsid w:val="00F81180"/>
    <w:rsid w:val="00F8236A"/>
    <w:rsid w:val="00F82967"/>
    <w:rsid w:val="00F84102"/>
    <w:rsid w:val="00F8430C"/>
    <w:rsid w:val="00F85923"/>
    <w:rsid w:val="00F861C4"/>
    <w:rsid w:val="00F862F1"/>
    <w:rsid w:val="00F877DB"/>
    <w:rsid w:val="00F901CA"/>
    <w:rsid w:val="00F90242"/>
    <w:rsid w:val="00F90AD9"/>
    <w:rsid w:val="00F934BB"/>
    <w:rsid w:val="00F93893"/>
    <w:rsid w:val="00F944E5"/>
    <w:rsid w:val="00F950EB"/>
    <w:rsid w:val="00F9613B"/>
    <w:rsid w:val="00F973BB"/>
    <w:rsid w:val="00F977B3"/>
    <w:rsid w:val="00F97C7B"/>
    <w:rsid w:val="00FA018C"/>
    <w:rsid w:val="00FA02D8"/>
    <w:rsid w:val="00FA08EA"/>
    <w:rsid w:val="00FA132B"/>
    <w:rsid w:val="00FA1412"/>
    <w:rsid w:val="00FA1452"/>
    <w:rsid w:val="00FA1BEF"/>
    <w:rsid w:val="00FA1DAE"/>
    <w:rsid w:val="00FA217D"/>
    <w:rsid w:val="00FA31FF"/>
    <w:rsid w:val="00FA3CAF"/>
    <w:rsid w:val="00FA43EE"/>
    <w:rsid w:val="00FA4FD0"/>
    <w:rsid w:val="00FA73F2"/>
    <w:rsid w:val="00FA76BB"/>
    <w:rsid w:val="00FB0E84"/>
    <w:rsid w:val="00FB0E95"/>
    <w:rsid w:val="00FB1849"/>
    <w:rsid w:val="00FB1D80"/>
    <w:rsid w:val="00FB20E7"/>
    <w:rsid w:val="00FB2293"/>
    <w:rsid w:val="00FB5464"/>
    <w:rsid w:val="00FB54EC"/>
    <w:rsid w:val="00FB55EA"/>
    <w:rsid w:val="00FB6862"/>
    <w:rsid w:val="00FB6C2B"/>
    <w:rsid w:val="00FB6D54"/>
    <w:rsid w:val="00FC1B87"/>
    <w:rsid w:val="00FC1FD3"/>
    <w:rsid w:val="00FC21CD"/>
    <w:rsid w:val="00FC2C86"/>
    <w:rsid w:val="00FC34C6"/>
    <w:rsid w:val="00FC3B5A"/>
    <w:rsid w:val="00FC4B23"/>
    <w:rsid w:val="00FC4F8A"/>
    <w:rsid w:val="00FC647A"/>
    <w:rsid w:val="00FC74CA"/>
    <w:rsid w:val="00FD08A8"/>
    <w:rsid w:val="00FD0DB5"/>
    <w:rsid w:val="00FD18E6"/>
    <w:rsid w:val="00FD1E9F"/>
    <w:rsid w:val="00FD2291"/>
    <w:rsid w:val="00FD298F"/>
    <w:rsid w:val="00FD33DD"/>
    <w:rsid w:val="00FD3EA6"/>
    <w:rsid w:val="00FD440D"/>
    <w:rsid w:val="00FD5E62"/>
    <w:rsid w:val="00FD5EB8"/>
    <w:rsid w:val="00FD69E4"/>
    <w:rsid w:val="00FD7686"/>
    <w:rsid w:val="00FE0644"/>
    <w:rsid w:val="00FE1F7B"/>
    <w:rsid w:val="00FE2C72"/>
    <w:rsid w:val="00FE367E"/>
    <w:rsid w:val="00FE45E9"/>
    <w:rsid w:val="00FE4F22"/>
    <w:rsid w:val="00FE60EB"/>
    <w:rsid w:val="00FE670B"/>
    <w:rsid w:val="00FE7296"/>
    <w:rsid w:val="00FE7AA5"/>
    <w:rsid w:val="00FE7DEA"/>
    <w:rsid w:val="00FF0203"/>
    <w:rsid w:val="00FF1A27"/>
    <w:rsid w:val="00FF1B8B"/>
    <w:rsid w:val="00FF26F9"/>
    <w:rsid w:val="00FF3ED8"/>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5B08"/>
  <w15:chartTrackingRefBased/>
  <w15:docId w15:val="{38040B18-319F-42F9-9E2E-8496216C3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7A47"/>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E41059"/>
    <w:rPr>
      <w:color w:val="000000"/>
      <w:lang w:val="en-GB" w:eastAsia="ja-JP"/>
    </w:rPr>
  </w:style>
  <w:style w:type="character" w:customStyle="1" w:styleId="af1">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
    <w:link w:val="af0"/>
    <w:uiPriority w:val="34"/>
    <w:qFormat/>
    <w:locked/>
    <w:rsid w:val="00BA4F1D"/>
    <w:rPr>
      <w:color w:val="000000"/>
      <w:lang w:val="en-GB" w:eastAsia="ja-JP"/>
    </w:rPr>
  </w:style>
  <w:style w:type="paragraph" w:customStyle="1" w:styleId="CRCoverPage">
    <w:name w:val="CR Cover Page"/>
    <w:rsid w:val="009E5CD8"/>
    <w:pPr>
      <w:spacing w:after="120"/>
    </w:pPr>
    <w:rPr>
      <w:rFonts w:ascii="Arial" w:eastAsia="宋体" w:hAnsi="Arial"/>
      <w:lang w:val="en-GB" w:eastAsia="en-US"/>
    </w:rPr>
  </w:style>
  <w:style w:type="character" w:customStyle="1" w:styleId="B3Char2">
    <w:name w:val="B3 Char2"/>
    <w:link w:val="B3"/>
    <w:rsid w:val="00405F48"/>
    <w:rPr>
      <w:color w:val="000000"/>
      <w:lang w:val="en-GB" w:eastAsia="ja-JP"/>
    </w:rPr>
  </w:style>
  <w:style w:type="paragraph" w:customStyle="1" w:styleId="Guidance">
    <w:name w:val="Guidance"/>
    <w:basedOn w:val="a"/>
    <w:rsid w:val="0039646F"/>
    <w:rPr>
      <w:rFonts w:eastAsia="Times New Roman"/>
      <w:i/>
      <w:color w:val="0000FF"/>
      <w:lang w:eastAsia="en-GB"/>
    </w:rPr>
  </w:style>
  <w:style w:type="character" w:styleId="af8">
    <w:name w:val="Unresolved Mention"/>
    <w:uiPriority w:val="99"/>
    <w:semiHidden/>
    <w:unhideWhenUsed/>
    <w:rsid w:val="0039646F"/>
    <w:rPr>
      <w:color w:val="605E5C"/>
      <w:shd w:val="clear" w:color="auto" w:fill="E1DFDD"/>
    </w:rPr>
  </w:style>
  <w:style w:type="character" w:styleId="af9">
    <w:name w:val="FollowedHyperlink"/>
    <w:rsid w:val="0039646F"/>
    <w:rPr>
      <w:color w:val="954F72"/>
      <w:u w:val="single"/>
    </w:rPr>
  </w:style>
  <w:style w:type="paragraph" w:styleId="afa">
    <w:name w:val="Bibliography"/>
    <w:basedOn w:val="a"/>
    <w:next w:val="a"/>
    <w:uiPriority w:val="37"/>
    <w:semiHidden/>
    <w:unhideWhenUsed/>
    <w:rsid w:val="0039646F"/>
    <w:rPr>
      <w:rFonts w:eastAsia="Times New Roman"/>
      <w:color w:val="auto"/>
      <w:lang w:eastAsia="en-GB"/>
    </w:rPr>
  </w:style>
  <w:style w:type="paragraph" w:styleId="afb">
    <w:name w:val="Block Text"/>
    <w:basedOn w:val="a"/>
    <w:rsid w:val="0039646F"/>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imes New Roman" w:hAnsiTheme="minorHAnsi" w:cstheme="minorBidi"/>
      <w:i/>
      <w:iCs/>
      <w:color w:val="5B9BD5" w:themeColor="accent1"/>
      <w:lang w:eastAsia="en-GB"/>
    </w:rPr>
  </w:style>
  <w:style w:type="paragraph" w:styleId="afc">
    <w:name w:val="Body Text"/>
    <w:basedOn w:val="a"/>
    <w:link w:val="afd"/>
    <w:rsid w:val="0039646F"/>
    <w:pPr>
      <w:spacing w:after="120"/>
    </w:pPr>
    <w:rPr>
      <w:rFonts w:eastAsia="Times New Roman"/>
      <w:color w:val="auto"/>
      <w:lang w:eastAsia="en-GB"/>
    </w:rPr>
  </w:style>
  <w:style w:type="character" w:customStyle="1" w:styleId="afd">
    <w:name w:val="正文文本 字符"/>
    <w:basedOn w:val="a0"/>
    <w:link w:val="afc"/>
    <w:rsid w:val="0039646F"/>
    <w:rPr>
      <w:rFonts w:eastAsia="Times New Roman"/>
      <w:lang w:val="en-GB" w:eastAsia="en-GB"/>
    </w:rPr>
  </w:style>
  <w:style w:type="paragraph" w:styleId="21">
    <w:name w:val="Body Text 2"/>
    <w:basedOn w:val="a"/>
    <w:link w:val="22"/>
    <w:rsid w:val="0039646F"/>
    <w:pPr>
      <w:spacing w:after="120" w:line="480" w:lineRule="auto"/>
    </w:pPr>
    <w:rPr>
      <w:rFonts w:eastAsia="Times New Roman"/>
      <w:color w:val="auto"/>
      <w:lang w:eastAsia="en-GB"/>
    </w:rPr>
  </w:style>
  <w:style w:type="character" w:customStyle="1" w:styleId="22">
    <w:name w:val="正文文本 2 字符"/>
    <w:basedOn w:val="a0"/>
    <w:link w:val="21"/>
    <w:rsid w:val="0039646F"/>
    <w:rPr>
      <w:rFonts w:eastAsia="Times New Roman"/>
      <w:lang w:val="en-GB" w:eastAsia="en-GB"/>
    </w:rPr>
  </w:style>
  <w:style w:type="paragraph" w:styleId="31">
    <w:name w:val="Body Text 3"/>
    <w:basedOn w:val="a"/>
    <w:link w:val="32"/>
    <w:rsid w:val="0039646F"/>
    <w:pPr>
      <w:spacing w:after="120"/>
    </w:pPr>
    <w:rPr>
      <w:rFonts w:eastAsia="Times New Roman"/>
      <w:color w:val="auto"/>
      <w:sz w:val="16"/>
      <w:szCs w:val="16"/>
      <w:lang w:eastAsia="en-GB"/>
    </w:rPr>
  </w:style>
  <w:style w:type="character" w:customStyle="1" w:styleId="32">
    <w:name w:val="正文文本 3 字符"/>
    <w:basedOn w:val="a0"/>
    <w:link w:val="31"/>
    <w:rsid w:val="0039646F"/>
    <w:rPr>
      <w:rFonts w:eastAsia="Times New Roman"/>
      <w:sz w:val="16"/>
      <w:szCs w:val="16"/>
      <w:lang w:val="en-GB" w:eastAsia="en-GB"/>
    </w:rPr>
  </w:style>
  <w:style w:type="paragraph" w:styleId="afe">
    <w:name w:val="Body Text First Indent"/>
    <w:basedOn w:val="afc"/>
    <w:link w:val="aff"/>
    <w:rsid w:val="0039646F"/>
    <w:pPr>
      <w:spacing w:after="180"/>
      <w:ind w:firstLine="360"/>
    </w:pPr>
  </w:style>
  <w:style w:type="character" w:customStyle="1" w:styleId="aff">
    <w:name w:val="正文文本首行缩进 字符"/>
    <w:basedOn w:val="afd"/>
    <w:link w:val="afe"/>
    <w:rsid w:val="0039646F"/>
    <w:rPr>
      <w:rFonts w:eastAsia="Times New Roman"/>
      <w:lang w:val="en-GB" w:eastAsia="en-GB"/>
    </w:rPr>
  </w:style>
  <w:style w:type="paragraph" w:styleId="aff0">
    <w:name w:val="Body Text Indent"/>
    <w:basedOn w:val="a"/>
    <w:link w:val="aff1"/>
    <w:rsid w:val="0039646F"/>
    <w:pPr>
      <w:spacing w:after="120"/>
      <w:ind w:left="283"/>
    </w:pPr>
    <w:rPr>
      <w:rFonts w:eastAsia="Times New Roman"/>
      <w:color w:val="auto"/>
      <w:lang w:eastAsia="en-GB"/>
    </w:rPr>
  </w:style>
  <w:style w:type="character" w:customStyle="1" w:styleId="aff1">
    <w:name w:val="正文文本缩进 字符"/>
    <w:basedOn w:val="a0"/>
    <w:link w:val="aff0"/>
    <w:rsid w:val="0039646F"/>
    <w:rPr>
      <w:rFonts w:eastAsia="Times New Roman"/>
      <w:lang w:val="en-GB" w:eastAsia="en-GB"/>
    </w:rPr>
  </w:style>
  <w:style w:type="paragraph" w:styleId="23">
    <w:name w:val="Body Text First Indent 2"/>
    <w:basedOn w:val="aff0"/>
    <w:link w:val="24"/>
    <w:rsid w:val="0039646F"/>
    <w:pPr>
      <w:spacing w:after="180"/>
      <w:ind w:left="360" w:firstLine="360"/>
    </w:pPr>
  </w:style>
  <w:style w:type="character" w:customStyle="1" w:styleId="24">
    <w:name w:val="正文文本首行缩进 2 字符"/>
    <w:basedOn w:val="aff1"/>
    <w:link w:val="23"/>
    <w:rsid w:val="0039646F"/>
    <w:rPr>
      <w:rFonts w:eastAsia="Times New Roman"/>
      <w:lang w:val="en-GB" w:eastAsia="en-GB"/>
    </w:rPr>
  </w:style>
  <w:style w:type="paragraph" w:styleId="25">
    <w:name w:val="Body Text Indent 2"/>
    <w:basedOn w:val="a"/>
    <w:link w:val="26"/>
    <w:rsid w:val="0039646F"/>
    <w:pPr>
      <w:spacing w:after="120" w:line="480" w:lineRule="auto"/>
      <w:ind w:left="283"/>
    </w:pPr>
    <w:rPr>
      <w:rFonts w:eastAsia="Times New Roman"/>
      <w:color w:val="auto"/>
      <w:lang w:eastAsia="en-GB"/>
    </w:rPr>
  </w:style>
  <w:style w:type="character" w:customStyle="1" w:styleId="26">
    <w:name w:val="正文文本缩进 2 字符"/>
    <w:basedOn w:val="a0"/>
    <w:link w:val="25"/>
    <w:rsid w:val="0039646F"/>
    <w:rPr>
      <w:rFonts w:eastAsia="Times New Roman"/>
      <w:lang w:val="en-GB" w:eastAsia="en-GB"/>
    </w:rPr>
  </w:style>
  <w:style w:type="paragraph" w:styleId="33">
    <w:name w:val="Body Text Indent 3"/>
    <w:basedOn w:val="a"/>
    <w:link w:val="34"/>
    <w:rsid w:val="0039646F"/>
    <w:pPr>
      <w:spacing w:after="120"/>
      <w:ind w:left="283"/>
    </w:pPr>
    <w:rPr>
      <w:rFonts w:eastAsia="Times New Roman"/>
      <w:color w:val="auto"/>
      <w:sz w:val="16"/>
      <w:szCs w:val="16"/>
      <w:lang w:eastAsia="en-GB"/>
    </w:rPr>
  </w:style>
  <w:style w:type="character" w:customStyle="1" w:styleId="34">
    <w:name w:val="正文文本缩进 3 字符"/>
    <w:basedOn w:val="a0"/>
    <w:link w:val="33"/>
    <w:rsid w:val="0039646F"/>
    <w:rPr>
      <w:rFonts w:eastAsia="Times New Roman"/>
      <w:sz w:val="16"/>
      <w:szCs w:val="16"/>
      <w:lang w:val="en-GB" w:eastAsia="en-GB"/>
    </w:rPr>
  </w:style>
  <w:style w:type="paragraph" w:styleId="aff2">
    <w:name w:val="Closing"/>
    <w:basedOn w:val="a"/>
    <w:link w:val="aff3"/>
    <w:rsid w:val="0039646F"/>
    <w:pPr>
      <w:spacing w:after="0"/>
      <w:ind w:left="4252"/>
    </w:pPr>
    <w:rPr>
      <w:rFonts w:eastAsia="Times New Roman"/>
      <w:color w:val="auto"/>
      <w:lang w:eastAsia="en-GB"/>
    </w:rPr>
  </w:style>
  <w:style w:type="character" w:customStyle="1" w:styleId="aff3">
    <w:name w:val="结束语 字符"/>
    <w:basedOn w:val="a0"/>
    <w:link w:val="aff2"/>
    <w:rsid w:val="0039646F"/>
    <w:rPr>
      <w:rFonts w:eastAsia="Times New Roman"/>
      <w:lang w:val="en-GB" w:eastAsia="en-GB"/>
    </w:rPr>
  </w:style>
  <w:style w:type="paragraph" w:styleId="aff4">
    <w:name w:val="Date"/>
    <w:basedOn w:val="a"/>
    <w:next w:val="a"/>
    <w:link w:val="aff5"/>
    <w:rsid w:val="0039646F"/>
    <w:rPr>
      <w:rFonts w:eastAsia="Times New Roman"/>
      <w:color w:val="auto"/>
      <w:lang w:eastAsia="en-GB"/>
    </w:rPr>
  </w:style>
  <w:style w:type="character" w:customStyle="1" w:styleId="aff5">
    <w:name w:val="日期 字符"/>
    <w:basedOn w:val="a0"/>
    <w:link w:val="aff4"/>
    <w:rsid w:val="0039646F"/>
    <w:rPr>
      <w:rFonts w:eastAsia="Times New Roman"/>
      <w:lang w:val="en-GB" w:eastAsia="en-GB"/>
    </w:rPr>
  </w:style>
  <w:style w:type="paragraph" w:styleId="aff6">
    <w:name w:val="Document Map"/>
    <w:basedOn w:val="a"/>
    <w:link w:val="aff7"/>
    <w:rsid w:val="0039646F"/>
    <w:pPr>
      <w:spacing w:after="0"/>
    </w:pPr>
    <w:rPr>
      <w:rFonts w:ascii="Segoe UI" w:eastAsia="Times New Roman" w:hAnsi="Segoe UI" w:cs="Segoe UI"/>
      <w:color w:val="auto"/>
      <w:sz w:val="16"/>
      <w:szCs w:val="16"/>
      <w:lang w:eastAsia="en-GB"/>
    </w:rPr>
  </w:style>
  <w:style w:type="character" w:customStyle="1" w:styleId="aff7">
    <w:name w:val="文档结构图 字符"/>
    <w:basedOn w:val="a0"/>
    <w:link w:val="aff6"/>
    <w:rsid w:val="0039646F"/>
    <w:rPr>
      <w:rFonts w:ascii="Segoe UI" w:eastAsia="Times New Roman" w:hAnsi="Segoe UI" w:cs="Segoe UI"/>
      <w:sz w:val="16"/>
      <w:szCs w:val="16"/>
      <w:lang w:val="en-GB" w:eastAsia="en-GB"/>
    </w:rPr>
  </w:style>
  <w:style w:type="paragraph" w:styleId="aff8">
    <w:name w:val="E-mail Signature"/>
    <w:basedOn w:val="a"/>
    <w:link w:val="aff9"/>
    <w:rsid w:val="0039646F"/>
    <w:pPr>
      <w:spacing w:after="0"/>
    </w:pPr>
    <w:rPr>
      <w:rFonts w:eastAsia="Times New Roman"/>
      <w:color w:val="auto"/>
      <w:lang w:eastAsia="en-GB"/>
    </w:rPr>
  </w:style>
  <w:style w:type="character" w:customStyle="1" w:styleId="aff9">
    <w:name w:val="电子邮件签名 字符"/>
    <w:basedOn w:val="a0"/>
    <w:link w:val="aff8"/>
    <w:rsid w:val="0039646F"/>
    <w:rPr>
      <w:rFonts w:eastAsia="Times New Roman"/>
      <w:lang w:val="en-GB" w:eastAsia="en-GB"/>
    </w:rPr>
  </w:style>
  <w:style w:type="paragraph" w:styleId="affa">
    <w:name w:val="endnote text"/>
    <w:basedOn w:val="a"/>
    <w:link w:val="affb"/>
    <w:rsid w:val="0039646F"/>
    <w:pPr>
      <w:spacing w:after="0"/>
    </w:pPr>
    <w:rPr>
      <w:rFonts w:eastAsia="Times New Roman"/>
      <w:color w:val="auto"/>
      <w:lang w:eastAsia="en-GB"/>
    </w:rPr>
  </w:style>
  <w:style w:type="character" w:customStyle="1" w:styleId="affb">
    <w:name w:val="尾注文本 字符"/>
    <w:basedOn w:val="a0"/>
    <w:link w:val="affa"/>
    <w:rsid w:val="0039646F"/>
    <w:rPr>
      <w:rFonts w:eastAsia="Times New Roman"/>
      <w:lang w:val="en-GB" w:eastAsia="en-GB"/>
    </w:rPr>
  </w:style>
  <w:style w:type="paragraph" w:styleId="affc">
    <w:name w:val="envelope address"/>
    <w:basedOn w:val="a"/>
    <w:rsid w:val="0039646F"/>
    <w:pPr>
      <w:framePr w:w="7920" w:h="1980" w:hRule="exact" w:hSpace="180" w:wrap="auto" w:hAnchor="page" w:xAlign="center" w:yAlign="bottom"/>
      <w:spacing w:after="0"/>
      <w:ind w:left="2880"/>
    </w:pPr>
    <w:rPr>
      <w:rFonts w:asciiTheme="majorHAnsi" w:eastAsiaTheme="majorEastAsia" w:hAnsiTheme="majorHAnsi" w:cstheme="majorBidi"/>
      <w:color w:val="auto"/>
      <w:sz w:val="24"/>
      <w:szCs w:val="24"/>
      <w:lang w:eastAsia="en-GB"/>
    </w:rPr>
  </w:style>
  <w:style w:type="paragraph" w:styleId="affd">
    <w:name w:val="envelope return"/>
    <w:basedOn w:val="a"/>
    <w:rsid w:val="0039646F"/>
    <w:pPr>
      <w:spacing w:after="0"/>
    </w:pPr>
    <w:rPr>
      <w:rFonts w:asciiTheme="majorHAnsi" w:eastAsiaTheme="majorEastAsia" w:hAnsiTheme="majorHAnsi" w:cstheme="majorBidi"/>
      <w:color w:val="auto"/>
      <w:lang w:eastAsia="en-GB"/>
    </w:rPr>
  </w:style>
  <w:style w:type="paragraph" w:styleId="affe">
    <w:name w:val="footnote text"/>
    <w:basedOn w:val="a"/>
    <w:link w:val="afff"/>
    <w:rsid w:val="0039646F"/>
    <w:pPr>
      <w:spacing w:after="0"/>
    </w:pPr>
    <w:rPr>
      <w:rFonts w:eastAsia="Times New Roman"/>
      <w:color w:val="auto"/>
      <w:lang w:eastAsia="en-GB"/>
    </w:rPr>
  </w:style>
  <w:style w:type="character" w:customStyle="1" w:styleId="afff">
    <w:name w:val="脚注文本 字符"/>
    <w:basedOn w:val="a0"/>
    <w:link w:val="affe"/>
    <w:rsid w:val="0039646F"/>
    <w:rPr>
      <w:rFonts w:eastAsia="Times New Roman"/>
      <w:lang w:val="en-GB" w:eastAsia="en-GB"/>
    </w:rPr>
  </w:style>
  <w:style w:type="paragraph" w:styleId="HTML">
    <w:name w:val="HTML Address"/>
    <w:basedOn w:val="a"/>
    <w:link w:val="HTML0"/>
    <w:rsid w:val="0039646F"/>
    <w:pPr>
      <w:spacing w:after="0"/>
    </w:pPr>
    <w:rPr>
      <w:rFonts w:eastAsia="Times New Roman"/>
      <w:i/>
      <w:iCs/>
      <w:color w:val="auto"/>
      <w:lang w:eastAsia="en-GB"/>
    </w:rPr>
  </w:style>
  <w:style w:type="character" w:customStyle="1" w:styleId="HTML0">
    <w:name w:val="HTML 地址 字符"/>
    <w:basedOn w:val="a0"/>
    <w:link w:val="HTML"/>
    <w:rsid w:val="0039646F"/>
    <w:rPr>
      <w:rFonts w:eastAsia="Times New Roman"/>
      <w:i/>
      <w:iCs/>
      <w:lang w:val="en-GB" w:eastAsia="en-GB"/>
    </w:rPr>
  </w:style>
  <w:style w:type="paragraph" w:styleId="HTML1">
    <w:name w:val="HTML Preformatted"/>
    <w:basedOn w:val="a"/>
    <w:link w:val="HTML2"/>
    <w:rsid w:val="0039646F"/>
    <w:pPr>
      <w:spacing w:after="0"/>
    </w:pPr>
    <w:rPr>
      <w:rFonts w:ascii="Consolas" w:eastAsia="Times New Roman" w:hAnsi="Consolas"/>
      <w:color w:val="auto"/>
      <w:lang w:eastAsia="en-GB"/>
    </w:rPr>
  </w:style>
  <w:style w:type="character" w:customStyle="1" w:styleId="HTML2">
    <w:name w:val="HTML 预设格式 字符"/>
    <w:basedOn w:val="a0"/>
    <w:link w:val="HTML1"/>
    <w:rsid w:val="0039646F"/>
    <w:rPr>
      <w:rFonts w:ascii="Consolas" w:eastAsia="Times New Roman" w:hAnsi="Consolas"/>
      <w:lang w:val="en-GB" w:eastAsia="en-GB"/>
    </w:rPr>
  </w:style>
  <w:style w:type="paragraph" w:styleId="11">
    <w:name w:val="index 1"/>
    <w:basedOn w:val="a"/>
    <w:next w:val="a"/>
    <w:rsid w:val="0039646F"/>
    <w:pPr>
      <w:spacing w:after="0"/>
      <w:ind w:left="200" w:hanging="200"/>
    </w:pPr>
    <w:rPr>
      <w:rFonts w:eastAsia="Times New Roman"/>
      <w:color w:val="auto"/>
      <w:lang w:eastAsia="en-GB"/>
    </w:rPr>
  </w:style>
  <w:style w:type="paragraph" w:styleId="27">
    <w:name w:val="index 2"/>
    <w:basedOn w:val="a"/>
    <w:next w:val="a"/>
    <w:rsid w:val="0039646F"/>
    <w:pPr>
      <w:spacing w:after="0"/>
      <w:ind w:left="400" w:hanging="200"/>
    </w:pPr>
    <w:rPr>
      <w:rFonts w:eastAsia="Times New Roman"/>
      <w:color w:val="auto"/>
      <w:lang w:eastAsia="en-GB"/>
    </w:rPr>
  </w:style>
  <w:style w:type="paragraph" w:styleId="35">
    <w:name w:val="index 3"/>
    <w:basedOn w:val="a"/>
    <w:next w:val="a"/>
    <w:rsid w:val="0039646F"/>
    <w:pPr>
      <w:spacing w:after="0"/>
      <w:ind w:left="600" w:hanging="200"/>
    </w:pPr>
    <w:rPr>
      <w:rFonts w:eastAsia="Times New Roman"/>
      <w:color w:val="auto"/>
      <w:lang w:eastAsia="en-GB"/>
    </w:rPr>
  </w:style>
  <w:style w:type="paragraph" w:styleId="40">
    <w:name w:val="index 4"/>
    <w:basedOn w:val="a"/>
    <w:next w:val="a"/>
    <w:rsid w:val="0039646F"/>
    <w:pPr>
      <w:spacing w:after="0"/>
      <w:ind w:left="800" w:hanging="200"/>
    </w:pPr>
    <w:rPr>
      <w:rFonts w:eastAsia="Times New Roman"/>
      <w:color w:val="auto"/>
      <w:lang w:eastAsia="en-GB"/>
    </w:rPr>
  </w:style>
  <w:style w:type="paragraph" w:styleId="50">
    <w:name w:val="index 5"/>
    <w:basedOn w:val="a"/>
    <w:next w:val="a"/>
    <w:rsid w:val="0039646F"/>
    <w:pPr>
      <w:spacing w:after="0"/>
      <w:ind w:left="1000" w:hanging="200"/>
    </w:pPr>
    <w:rPr>
      <w:rFonts w:eastAsia="Times New Roman"/>
      <w:color w:val="auto"/>
      <w:lang w:eastAsia="en-GB"/>
    </w:rPr>
  </w:style>
  <w:style w:type="paragraph" w:styleId="60">
    <w:name w:val="index 6"/>
    <w:basedOn w:val="a"/>
    <w:next w:val="a"/>
    <w:rsid w:val="0039646F"/>
    <w:pPr>
      <w:spacing w:after="0"/>
      <w:ind w:left="1200" w:hanging="200"/>
    </w:pPr>
    <w:rPr>
      <w:rFonts w:eastAsia="Times New Roman"/>
      <w:color w:val="auto"/>
      <w:lang w:eastAsia="en-GB"/>
    </w:rPr>
  </w:style>
  <w:style w:type="paragraph" w:styleId="70">
    <w:name w:val="index 7"/>
    <w:basedOn w:val="a"/>
    <w:next w:val="a"/>
    <w:rsid w:val="0039646F"/>
    <w:pPr>
      <w:spacing w:after="0"/>
      <w:ind w:left="1400" w:hanging="200"/>
    </w:pPr>
    <w:rPr>
      <w:rFonts w:eastAsia="Times New Roman"/>
      <w:color w:val="auto"/>
      <w:lang w:eastAsia="en-GB"/>
    </w:rPr>
  </w:style>
  <w:style w:type="paragraph" w:styleId="91">
    <w:name w:val="index 9"/>
    <w:basedOn w:val="a"/>
    <w:next w:val="a"/>
    <w:rsid w:val="0039646F"/>
    <w:pPr>
      <w:spacing w:after="0"/>
      <w:ind w:left="1800" w:hanging="200"/>
    </w:pPr>
    <w:rPr>
      <w:rFonts w:eastAsia="Times New Roman"/>
      <w:color w:val="auto"/>
      <w:lang w:eastAsia="en-GB"/>
    </w:rPr>
  </w:style>
  <w:style w:type="paragraph" w:styleId="afff0">
    <w:name w:val="index heading"/>
    <w:basedOn w:val="a"/>
    <w:next w:val="11"/>
    <w:rsid w:val="0039646F"/>
    <w:rPr>
      <w:rFonts w:asciiTheme="majorHAnsi" w:eastAsiaTheme="majorEastAsia" w:hAnsiTheme="majorHAnsi" w:cstheme="majorBidi"/>
      <w:b/>
      <w:bCs/>
      <w:color w:val="auto"/>
      <w:lang w:eastAsia="en-GB"/>
    </w:rPr>
  </w:style>
  <w:style w:type="paragraph" w:styleId="afff1">
    <w:name w:val="Intense Quote"/>
    <w:basedOn w:val="a"/>
    <w:next w:val="a"/>
    <w:link w:val="afff2"/>
    <w:uiPriority w:val="30"/>
    <w:qFormat/>
    <w:rsid w:val="0039646F"/>
    <w:pPr>
      <w:pBdr>
        <w:top w:val="single" w:sz="4" w:space="10" w:color="5B9BD5" w:themeColor="accent1"/>
        <w:bottom w:val="single" w:sz="4" w:space="10" w:color="5B9BD5" w:themeColor="accent1"/>
      </w:pBdr>
      <w:spacing w:before="360" w:after="360"/>
      <w:ind w:left="864" w:right="864"/>
      <w:jc w:val="center"/>
    </w:pPr>
    <w:rPr>
      <w:rFonts w:eastAsia="Times New Roman"/>
      <w:i/>
      <w:iCs/>
      <w:color w:val="5B9BD5" w:themeColor="accent1"/>
      <w:lang w:eastAsia="en-GB"/>
    </w:rPr>
  </w:style>
  <w:style w:type="character" w:customStyle="1" w:styleId="afff2">
    <w:name w:val="明显引用 字符"/>
    <w:basedOn w:val="a0"/>
    <w:link w:val="afff1"/>
    <w:uiPriority w:val="30"/>
    <w:rsid w:val="0039646F"/>
    <w:rPr>
      <w:rFonts w:eastAsia="Times New Roman"/>
      <w:i/>
      <w:iCs/>
      <w:color w:val="5B9BD5" w:themeColor="accent1"/>
      <w:lang w:val="en-GB" w:eastAsia="en-GB"/>
    </w:rPr>
  </w:style>
  <w:style w:type="paragraph" w:styleId="afff3">
    <w:name w:val="List"/>
    <w:basedOn w:val="a"/>
    <w:rsid w:val="0039646F"/>
    <w:pPr>
      <w:ind w:left="283" w:hanging="283"/>
      <w:contextualSpacing/>
    </w:pPr>
    <w:rPr>
      <w:rFonts w:eastAsia="Times New Roman"/>
      <w:color w:val="auto"/>
      <w:lang w:eastAsia="en-GB"/>
    </w:rPr>
  </w:style>
  <w:style w:type="paragraph" w:styleId="28">
    <w:name w:val="List 2"/>
    <w:basedOn w:val="a"/>
    <w:rsid w:val="0039646F"/>
    <w:pPr>
      <w:ind w:left="566" w:hanging="283"/>
      <w:contextualSpacing/>
    </w:pPr>
    <w:rPr>
      <w:rFonts w:eastAsia="Times New Roman"/>
      <w:color w:val="auto"/>
      <w:lang w:eastAsia="en-GB"/>
    </w:rPr>
  </w:style>
  <w:style w:type="paragraph" w:styleId="36">
    <w:name w:val="List 3"/>
    <w:basedOn w:val="a"/>
    <w:rsid w:val="0039646F"/>
    <w:pPr>
      <w:ind w:left="849" w:hanging="283"/>
      <w:contextualSpacing/>
    </w:pPr>
    <w:rPr>
      <w:rFonts w:eastAsia="Times New Roman"/>
      <w:color w:val="auto"/>
      <w:lang w:eastAsia="en-GB"/>
    </w:rPr>
  </w:style>
  <w:style w:type="paragraph" w:styleId="41">
    <w:name w:val="List 4"/>
    <w:basedOn w:val="a"/>
    <w:rsid w:val="0039646F"/>
    <w:pPr>
      <w:ind w:left="1132" w:hanging="283"/>
      <w:contextualSpacing/>
    </w:pPr>
    <w:rPr>
      <w:rFonts w:eastAsia="Times New Roman"/>
      <w:color w:val="auto"/>
      <w:lang w:eastAsia="en-GB"/>
    </w:rPr>
  </w:style>
  <w:style w:type="paragraph" w:styleId="51">
    <w:name w:val="List 5"/>
    <w:basedOn w:val="a"/>
    <w:rsid w:val="0039646F"/>
    <w:pPr>
      <w:ind w:left="1415" w:hanging="283"/>
      <w:contextualSpacing/>
    </w:pPr>
    <w:rPr>
      <w:rFonts w:eastAsia="Times New Roman"/>
      <w:color w:val="auto"/>
      <w:lang w:eastAsia="en-GB"/>
    </w:rPr>
  </w:style>
  <w:style w:type="paragraph" w:styleId="afff4">
    <w:name w:val="List Bullet"/>
    <w:basedOn w:val="a"/>
    <w:rsid w:val="0039646F"/>
    <w:pPr>
      <w:tabs>
        <w:tab w:val="num" w:pos="360"/>
      </w:tabs>
      <w:ind w:left="360" w:hanging="360"/>
      <w:contextualSpacing/>
    </w:pPr>
    <w:rPr>
      <w:rFonts w:eastAsia="Times New Roman"/>
      <w:color w:val="auto"/>
      <w:lang w:eastAsia="en-GB"/>
    </w:rPr>
  </w:style>
  <w:style w:type="paragraph" w:styleId="29">
    <w:name w:val="List Bullet 2"/>
    <w:basedOn w:val="a"/>
    <w:rsid w:val="0039646F"/>
    <w:pPr>
      <w:tabs>
        <w:tab w:val="num" w:pos="643"/>
      </w:tabs>
      <w:ind w:left="643" w:hanging="360"/>
      <w:contextualSpacing/>
    </w:pPr>
    <w:rPr>
      <w:rFonts w:eastAsia="Times New Roman"/>
      <w:color w:val="auto"/>
      <w:lang w:eastAsia="en-GB"/>
    </w:rPr>
  </w:style>
  <w:style w:type="paragraph" w:styleId="37">
    <w:name w:val="List Bullet 3"/>
    <w:basedOn w:val="a"/>
    <w:rsid w:val="0039646F"/>
    <w:pPr>
      <w:tabs>
        <w:tab w:val="num" w:pos="926"/>
      </w:tabs>
      <w:ind w:left="926" w:hanging="360"/>
      <w:contextualSpacing/>
    </w:pPr>
    <w:rPr>
      <w:rFonts w:eastAsia="Times New Roman"/>
      <w:color w:val="auto"/>
      <w:lang w:eastAsia="en-GB"/>
    </w:rPr>
  </w:style>
  <w:style w:type="paragraph" w:styleId="42">
    <w:name w:val="List Bullet 4"/>
    <w:basedOn w:val="a"/>
    <w:rsid w:val="0039646F"/>
    <w:pPr>
      <w:tabs>
        <w:tab w:val="num" w:pos="1209"/>
      </w:tabs>
      <w:ind w:left="1209" w:hanging="360"/>
      <w:contextualSpacing/>
    </w:pPr>
    <w:rPr>
      <w:rFonts w:eastAsia="Times New Roman"/>
      <w:color w:val="auto"/>
      <w:lang w:eastAsia="en-GB"/>
    </w:rPr>
  </w:style>
  <w:style w:type="paragraph" w:styleId="52">
    <w:name w:val="List Bullet 5"/>
    <w:basedOn w:val="a"/>
    <w:rsid w:val="0039646F"/>
    <w:pPr>
      <w:tabs>
        <w:tab w:val="num" w:pos="1492"/>
      </w:tabs>
      <w:ind w:left="1492" w:hanging="360"/>
      <w:contextualSpacing/>
    </w:pPr>
    <w:rPr>
      <w:rFonts w:eastAsia="Times New Roman"/>
      <w:color w:val="auto"/>
      <w:lang w:eastAsia="en-GB"/>
    </w:rPr>
  </w:style>
  <w:style w:type="paragraph" w:styleId="afff5">
    <w:name w:val="List Continue"/>
    <w:basedOn w:val="a"/>
    <w:rsid w:val="0039646F"/>
    <w:pPr>
      <w:spacing w:after="120"/>
      <w:ind w:left="283"/>
      <w:contextualSpacing/>
    </w:pPr>
    <w:rPr>
      <w:rFonts w:eastAsia="Times New Roman"/>
      <w:color w:val="auto"/>
      <w:lang w:eastAsia="en-GB"/>
    </w:rPr>
  </w:style>
  <w:style w:type="paragraph" w:styleId="2a">
    <w:name w:val="List Continue 2"/>
    <w:basedOn w:val="a"/>
    <w:rsid w:val="0039646F"/>
    <w:pPr>
      <w:spacing w:after="120"/>
      <w:ind w:left="566"/>
      <w:contextualSpacing/>
    </w:pPr>
    <w:rPr>
      <w:rFonts w:eastAsia="Times New Roman"/>
      <w:color w:val="auto"/>
      <w:lang w:eastAsia="en-GB"/>
    </w:rPr>
  </w:style>
  <w:style w:type="paragraph" w:styleId="38">
    <w:name w:val="List Continue 3"/>
    <w:basedOn w:val="a"/>
    <w:rsid w:val="0039646F"/>
    <w:pPr>
      <w:spacing w:after="120"/>
      <w:ind w:left="849"/>
      <w:contextualSpacing/>
    </w:pPr>
    <w:rPr>
      <w:rFonts w:eastAsia="Times New Roman"/>
      <w:color w:val="auto"/>
      <w:lang w:eastAsia="en-GB"/>
    </w:rPr>
  </w:style>
  <w:style w:type="paragraph" w:styleId="43">
    <w:name w:val="List Continue 4"/>
    <w:basedOn w:val="a"/>
    <w:rsid w:val="0039646F"/>
    <w:pPr>
      <w:spacing w:after="120"/>
      <w:ind w:left="1132"/>
      <w:contextualSpacing/>
    </w:pPr>
    <w:rPr>
      <w:rFonts w:eastAsia="Times New Roman"/>
      <w:color w:val="auto"/>
      <w:lang w:eastAsia="en-GB"/>
    </w:rPr>
  </w:style>
  <w:style w:type="paragraph" w:styleId="53">
    <w:name w:val="List Continue 5"/>
    <w:basedOn w:val="a"/>
    <w:rsid w:val="0039646F"/>
    <w:pPr>
      <w:spacing w:after="120"/>
      <w:ind w:left="1415"/>
      <w:contextualSpacing/>
    </w:pPr>
    <w:rPr>
      <w:rFonts w:eastAsia="Times New Roman"/>
      <w:color w:val="auto"/>
      <w:lang w:eastAsia="en-GB"/>
    </w:rPr>
  </w:style>
  <w:style w:type="paragraph" w:styleId="afff6">
    <w:name w:val="List Number"/>
    <w:basedOn w:val="a"/>
    <w:rsid w:val="0039646F"/>
    <w:pPr>
      <w:tabs>
        <w:tab w:val="num" w:pos="360"/>
      </w:tabs>
      <w:ind w:left="360" w:hanging="360"/>
      <w:contextualSpacing/>
    </w:pPr>
    <w:rPr>
      <w:rFonts w:eastAsia="Times New Roman"/>
      <w:color w:val="auto"/>
      <w:lang w:eastAsia="en-GB"/>
    </w:rPr>
  </w:style>
  <w:style w:type="paragraph" w:styleId="2b">
    <w:name w:val="List Number 2"/>
    <w:basedOn w:val="a"/>
    <w:rsid w:val="0039646F"/>
    <w:pPr>
      <w:tabs>
        <w:tab w:val="num" w:pos="643"/>
      </w:tabs>
      <w:ind w:left="643" w:hanging="360"/>
      <w:contextualSpacing/>
    </w:pPr>
    <w:rPr>
      <w:rFonts w:eastAsia="Times New Roman"/>
      <w:color w:val="auto"/>
      <w:lang w:eastAsia="en-GB"/>
    </w:rPr>
  </w:style>
  <w:style w:type="paragraph" w:styleId="39">
    <w:name w:val="List Number 3"/>
    <w:basedOn w:val="a"/>
    <w:rsid w:val="0039646F"/>
    <w:pPr>
      <w:tabs>
        <w:tab w:val="num" w:pos="926"/>
      </w:tabs>
      <w:ind w:left="926" w:hanging="360"/>
      <w:contextualSpacing/>
    </w:pPr>
    <w:rPr>
      <w:rFonts w:eastAsia="Times New Roman"/>
      <w:color w:val="auto"/>
      <w:lang w:eastAsia="en-GB"/>
    </w:rPr>
  </w:style>
  <w:style w:type="paragraph" w:styleId="44">
    <w:name w:val="List Number 4"/>
    <w:basedOn w:val="a"/>
    <w:rsid w:val="0039646F"/>
    <w:pPr>
      <w:tabs>
        <w:tab w:val="num" w:pos="1209"/>
      </w:tabs>
      <w:ind w:left="1209" w:hanging="360"/>
      <w:contextualSpacing/>
    </w:pPr>
    <w:rPr>
      <w:rFonts w:eastAsia="Times New Roman"/>
      <w:color w:val="auto"/>
      <w:lang w:eastAsia="en-GB"/>
    </w:rPr>
  </w:style>
  <w:style w:type="paragraph" w:styleId="54">
    <w:name w:val="List Number 5"/>
    <w:basedOn w:val="a"/>
    <w:rsid w:val="0039646F"/>
    <w:pPr>
      <w:tabs>
        <w:tab w:val="num" w:pos="1492"/>
      </w:tabs>
      <w:ind w:left="1492" w:hanging="360"/>
      <w:contextualSpacing/>
    </w:pPr>
    <w:rPr>
      <w:rFonts w:eastAsia="Times New Roman"/>
      <w:color w:val="auto"/>
      <w:lang w:eastAsia="en-GB"/>
    </w:rPr>
  </w:style>
  <w:style w:type="paragraph" w:styleId="afff7">
    <w:name w:val="macro"/>
    <w:link w:val="afff8"/>
    <w:rsid w:val="0039646F"/>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8">
    <w:name w:val="宏文本 字符"/>
    <w:basedOn w:val="a0"/>
    <w:link w:val="afff7"/>
    <w:rsid w:val="0039646F"/>
    <w:rPr>
      <w:rFonts w:ascii="Consolas" w:eastAsiaTheme="minorEastAsia" w:hAnsi="Consolas"/>
      <w:lang w:val="en-GB" w:eastAsia="en-US"/>
    </w:rPr>
  </w:style>
  <w:style w:type="paragraph" w:styleId="afff9">
    <w:name w:val="Message Header"/>
    <w:basedOn w:val="a"/>
    <w:link w:val="afffa"/>
    <w:rsid w:val="0039646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color w:val="auto"/>
      <w:sz w:val="24"/>
      <w:szCs w:val="24"/>
      <w:lang w:eastAsia="en-GB"/>
    </w:rPr>
  </w:style>
  <w:style w:type="character" w:customStyle="1" w:styleId="afffa">
    <w:name w:val="信息标题 字符"/>
    <w:basedOn w:val="a0"/>
    <w:link w:val="afff9"/>
    <w:rsid w:val="0039646F"/>
    <w:rPr>
      <w:rFonts w:asciiTheme="majorHAnsi" w:eastAsiaTheme="majorEastAsia" w:hAnsiTheme="majorHAnsi" w:cstheme="majorBidi"/>
      <w:sz w:val="24"/>
      <w:szCs w:val="24"/>
      <w:shd w:val="pct20" w:color="auto" w:fill="auto"/>
      <w:lang w:val="en-GB" w:eastAsia="en-GB"/>
    </w:rPr>
  </w:style>
  <w:style w:type="paragraph" w:styleId="afffb">
    <w:name w:val="No Spacing"/>
    <w:uiPriority w:val="1"/>
    <w:qFormat/>
    <w:rsid w:val="0039646F"/>
    <w:rPr>
      <w:rFonts w:eastAsiaTheme="minorEastAsia"/>
      <w:lang w:val="en-GB" w:eastAsia="en-US"/>
    </w:rPr>
  </w:style>
  <w:style w:type="paragraph" w:styleId="afffc">
    <w:name w:val="Note Heading"/>
    <w:basedOn w:val="a"/>
    <w:next w:val="a"/>
    <w:link w:val="afffd"/>
    <w:rsid w:val="0039646F"/>
    <w:pPr>
      <w:spacing w:after="0"/>
    </w:pPr>
    <w:rPr>
      <w:rFonts w:eastAsia="Times New Roman"/>
      <w:color w:val="auto"/>
      <w:lang w:eastAsia="en-GB"/>
    </w:rPr>
  </w:style>
  <w:style w:type="character" w:customStyle="1" w:styleId="afffd">
    <w:name w:val="注释标题 字符"/>
    <w:basedOn w:val="a0"/>
    <w:link w:val="afffc"/>
    <w:rsid w:val="0039646F"/>
    <w:rPr>
      <w:rFonts w:eastAsia="Times New Roman"/>
      <w:lang w:val="en-GB" w:eastAsia="en-GB"/>
    </w:rPr>
  </w:style>
  <w:style w:type="paragraph" w:styleId="afffe">
    <w:name w:val="Plain Text"/>
    <w:basedOn w:val="a"/>
    <w:link w:val="affff"/>
    <w:rsid w:val="0039646F"/>
    <w:pPr>
      <w:spacing w:after="0"/>
    </w:pPr>
    <w:rPr>
      <w:rFonts w:ascii="Consolas" w:eastAsia="Times New Roman" w:hAnsi="Consolas"/>
      <w:color w:val="auto"/>
      <w:sz w:val="21"/>
      <w:szCs w:val="21"/>
      <w:lang w:eastAsia="en-GB"/>
    </w:rPr>
  </w:style>
  <w:style w:type="character" w:customStyle="1" w:styleId="affff">
    <w:name w:val="纯文本 字符"/>
    <w:basedOn w:val="a0"/>
    <w:link w:val="afffe"/>
    <w:rsid w:val="0039646F"/>
    <w:rPr>
      <w:rFonts w:ascii="Consolas" w:eastAsia="Times New Roman" w:hAnsi="Consolas"/>
      <w:sz w:val="21"/>
      <w:szCs w:val="21"/>
      <w:lang w:val="en-GB" w:eastAsia="en-GB"/>
    </w:rPr>
  </w:style>
  <w:style w:type="paragraph" w:styleId="affff0">
    <w:name w:val="Salutation"/>
    <w:basedOn w:val="a"/>
    <w:next w:val="a"/>
    <w:link w:val="affff1"/>
    <w:rsid w:val="0039646F"/>
    <w:rPr>
      <w:rFonts w:eastAsia="Times New Roman"/>
      <w:color w:val="auto"/>
      <w:lang w:eastAsia="en-GB"/>
    </w:rPr>
  </w:style>
  <w:style w:type="character" w:customStyle="1" w:styleId="affff1">
    <w:name w:val="称呼 字符"/>
    <w:basedOn w:val="a0"/>
    <w:link w:val="affff0"/>
    <w:rsid w:val="0039646F"/>
    <w:rPr>
      <w:rFonts w:eastAsia="Times New Roman"/>
      <w:lang w:val="en-GB" w:eastAsia="en-GB"/>
    </w:rPr>
  </w:style>
  <w:style w:type="paragraph" w:styleId="affff2">
    <w:name w:val="Signature"/>
    <w:basedOn w:val="a"/>
    <w:link w:val="affff3"/>
    <w:rsid w:val="0039646F"/>
    <w:pPr>
      <w:spacing w:after="0"/>
      <w:ind w:left="4252"/>
    </w:pPr>
    <w:rPr>
      <w:rFonts w:eastAsia="Times New Roman"/>
      <w:color w:val="auto"/>
      <w:lang w:eastAsia="en-GB"/>
    </w:rPr>
  </w:style>
  <w:style w:type="character" w:customStyle="1" w:styleId="affff3">
    <w:name w:val="签名 字符"/>
    <w:basedOn w:val="a0"/>
    <w:link w:val="affff2"/>
    <w:rsid w:val="0039646F"/>
    <w:rPr>
      <w:rFonts w:eastAsia="Times New Roman"/>
      <w:lang w:val="en-GB" w:eastAsia="en-GB"/>
    </w:rPr>
  </w:style>
  <w:style w:type="paragraph" w:styleId="affff4">
    <w:name w:val="Subtitle"/>
    <w:basedOn w:val="a"/>
    <w:next w:val="a"/>
    <w:link w:val="affff5"/>
    <w:qFormat/>
    <w:rsid w:val="0039646F"/>
    <w:pPr>
      <w:numPr>
        <w:ilvl w:val="1"/>
      </w:numPr>
      <w:spacing w:after="160"/>
    </w:pPr>
    <w:rPr>
      <w:rFonts w:asciiTheme="minorHAnsi" w:eastAsia="Times New Roman"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39646F"/>
    <w:rPr>
      <w:rFonts w:asciiTheme="minorHAnsi" w:eastAsia="Times New Roman" w:hAnsiTheme="minorHAnsi" w:cstheme="minorBidi"/>
      <w:color w:val="5A5A5A" w:themeColor="text1" w:themeTint="A5"/>
      <w:spacing w:val="15"/>
      <w:sz w:val="22"/>
      <w:szCs w:val="22"/>
      <w:lang w:val="en-GB" w:eastAsia="en-GB"/>
    </w:rPr>
  </w:style>
  <w:style w:type="paragraph" w:styleId="affff6">
    <w:name w:val="table of authorities"/>
    <w:basedOn w:val="a"/>
    <w:next w:val="a"/>
    <w:rsid w:val="0039646F"/>
    <w:pPr>
      <w:spacing w:after="0"/>
      <w:ind w:left="200" w:hanging="200"/>
    </w:pPr>
    <w:rPr>
      <w:rFonts w:eastAsia="Times New Roman"/>
      <w:color w:val="auto"/>
      <w:lang w:eastAsia="en-GB"/>
    </w:rPr>
  </w:style>
  <w:style w:type="paragraph" w:styleId="affff7">
    <w:name w:val="table of figures"/>
    <w:basedOn w:val="a"/>
    <w:next w:val="a"/>
    <w:rsid w:val="0039646F"/>
    <w:pPr>
      <w:spacing w:after="0"/>
    </w:pPr>
    <w:rPr>
      <w:rFonts w:eastAsia="Times New Roman"/>
      <w:color w:val="auto"/>
      <w:lang w:eastAsia="en-GB"/>
    </w:rPr>
  </w:style>
  <w:style w:type="paragraph" w:styleId="affff8">
    <w:name w:val="Title"/>
    <w:basedOn w:val="a"/>
    <w:next w:val="a"/>
    <w:link w:val="affff9"/>
    <w:qFormat/>
    <w:rsid w:val="0039646F"/>
    <w:pPr>
      <w:spacing w:after="0"/>
      <w:contextualSpacing/>
    </w:pPr>
    <w:rPr>
      <w:rFonts w:asciiTheme="majorHAnsi" w:eastAsiaTheme="majorEastAsia" w:hAnsiTheme="majorHAnsi" w:cstheme="majorBidi"/>
      <w:color w:val="auto"/>
      <w:spacing w:val="-10"/>
      <w:kern w:val="28"/>
      <w:sz w:val="56"/>
      <w:szCs w:val="56"/>
      <w:lang w:eastAsia="en-GB"/>
    </w:rPr>
  </w:style>
  <w:style w:type="character" w:customStyle="1" w:styleId="affff9">
    <w:name w:val="标题 字符"/>
    <w:basedOn w:val="a0"/>
    <w:link w:val="affff8"/>
    <w:rsid w:val="0039646F"/>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39646F"/>
    <w:pPr>
      <w:spacing w:before="120"/>
    </w:pPr>
    <w:rPr>
      <w:rFonts w:asciiTheme="majorHAnsi" w:eastAsiaTheme="majorEastAsia" w:hAnsiTheme="majorHAnsi" w:cstheme="majorBidi"/>
      <w:b/>
      <w:bCs/>
      <w:color w:val="auto"/>
      <w:sz w:val="24"/>
      <w:szCs w:val="24"/>
      <w:lang w:eastAsia="en-GB"/>
    </w:rPr>
  </w:style>
  <w:style w:type="paragraph" w:styleId="TOC">
    <w:name w:val="TOC Heading"/>
    <w:basedOn w:val="1"/>
    <w:next w:val="a"/>
    <w:uiPriority w:val="39"/>
    <w:semiHidden/>
    <w:unhideWhenUsed/>
    <w:qFormat/>
    <w:rsid w:val="0039646F"/>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lang w:eastAsia="en-GB"/>
    </w:rPr>
  </w:style>
  <w:style w:type="character" w:customStyle="1" w:styleId="EXChar">
    <w:name w:val="EX Char"/>
    <w:link w:val="EX"/>
    <w:qFormat/>
    <w:locked/>
    <w:rsid w:val="0039646F"/>
    <w:rPr>
      <w:rFonts w:eastAsia="Times New Roman"/>
      <w:color w:val="000000"/>
      <w:lang w:val="en-GB" w:eastAsia="ja-JP"/>
    </w:rPr>
  </w:style>
  <w:style w:type="character" w:customStyle="1" w:styleId="TACChar">
    <w:name w:val="TAC Char"/>
    <w:link w:val="TAC"/>
    <w:qFormat/>
    <w:rsid w:val="0039646F"/>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64299555">
      <w:bodyDiv w:val="1"/>
      <w:marLeft w:val="0"/>
      <w:marRight w:val="0"/>
      <w:marTop w:val="0"/>
      <w:marBottom w:val="0"/>
      <w:divBdr>
        <w:top w:val="none" w:sz="0" w:space="0" w:color="auto"/>
        <w:left w:val="none" w:sz="0" w:space="0" w:color="auto"/>
        <w:bottom w:val="none" w:sz="0" w:space="0" w:color="auto"/>
        <w:right w:val="none" w:sz="0" w:space="0" w:color="auto"/>
      </w:divBdr>
      <w:divsChild>
        <w:div w:id="368646590">
          <w:marLeft w:val="1440"/>
          <w:marRight w:val="0"/>
          <w:marTop w:val="100"/>
          <w:marBottom w:val="0"/>
          <w:divBdr>
            <w:top w:val="none" w:sz="0" w:space="0" w:color="auto"/>
            <w:left w:val="none" w:sz="0" w:space="0" w:color="auto"/>
            <w:bottom w:val="none" w:sz="0" w:space="0" w:color="auto"/>
            <w:right w:val="none" w:sz="0" w:space="0" w:color="auto"/>
          </w:divBdr>
        </w:div>
        <w:div w:id="965619745">
          <w:marLeft w:val="1440"/>
          <w:marRight w:val="0"/>
          <w:marTop w:val="100"/>
          <w:marBottom w:val="0"/>
          <w:divBdr>
            <w:top w:val="none" w:sz="0" w:space="0" w:color="auto"/>
            <w:left w:val="none" w:sz="0" w:space="0" w:color="auto"/>
            <w:bottom w:val="none" w:sz="0" w:space="0" w:color="auto"/>
            <w:right w:val="none" w:sz="0" w:space="0" w:color="auto"/>
          </w:divBdr>
        </w:div>
        <w:div w:id="1158301251">
          <w:marLeft w:val="1440"/>
          <w:marRight w:val="0"/>
          <w:marTop w:val="100"/>
          <w:marBottom w:val="0"/>
          <w:divBdr>
            <w:top w:val="none" w:sz="0" w:space="0" w:color="auto"/>
            <w:left w:val="none" w:sz="0" w:space="0" w:color="auto"/>
            <w:bottom w:val="none" w:sz="0" w:space="0" w:color="auto"/>
            <w:right w:val="none" w:sz="0" w:space="0" w:color="auto"/>
          </w:divBdr>
        </w:div>
        <w:div w:id="1668090050">
          <w:marLeft w:val="1440"/>
          <w:marRight w:val="0"/>
          <w:marTop w:val="10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5072991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971975">
      <w:bodyDiv w:val="1"/>
      <w:marLeft w:val="0"/>
      <w:marRight w:val="0"/>
      <w:marTop w:val="0"/>
      <w:marBottom w:val="0"/>
      <w:divBdr>
        <w:top w:val="none" w:sz="0" w:space="0" w:color="auto"/>
        <w:left w:val="none" w:sz="0" w:space="0" w:color="auto"/>
        <w:bottom w:val="none" w:sz="0" w:space="0" w:color="auto"/>
        <w:right w:val="none" w:sz="0" w:space="0" w:color="auto"/>
      </w:divBdr>
    </w:div>
    <w:div w:id="68255775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592227">
      <w:bodyDiv w:val="1"/>
      <w:marLeft w:val="0"/>
      <w:marRight w:val="0"/>
      <w:marTop w:val="0"/>
      <w:marBottom w:val="0"/>
      <w:divBdr>
        <w:top w:val="none" w:sz="0" w:space="0" w:color="auto"/>
        <w:left w:val="none" w:sz="0" w:space="0" w:color="auto"/>
        <w:bottom w:val="none" w:sz="0" w:space="0" w:color="auto"/>
        <w:right w:val="none" w:sz="0" w:space="0" w:color="auto"/>
      </w:divBdr>
      <w:divsChild>
        <w:div w:id="1576938417">
          <w:marLeft w:val="274"/>
          <w:marRight w:val="0"/>
          <w:marTop w:val="0"/>
          <w:marBottom w:val="0"/>
          <w:divBdr>
            <w:top w:val="none" w:sz="0" w:space="0" w:color="auto"/>
            <w:left w:val="none" w:sz="0" w:space="0" w:color="auto"/>
            <w:bottom w:val="none" w:sz="0" w:space="0" w:color="auto"/>
            <w:right w:val="none" w:sz="0" w:space="0" w:color="auto"/>
          </w:divBdr>
        </w:div>
        <w:div w:id="1789540371">
          <w:marLeft w:val="274"/>
          <w:marRight w:val="0"/>
          <w:marTop w:val="0"/>
          <w:marBottom w:val="0"/>
          <w:divBdr>
            <w:top w:val="none" w:sz="0" w:space="0" w:color="auto"/>
            <w:left w:val="none" w:sz="0" w:space="0" w:color="auto"/>
            <w:bottom w:val="none" w:sz="0" w:space="0" w:color="auto"/>
            <w:right w:val="none" w:sz="0" w:space="0" w:color="auto"/>
          </w:divBdr>
        </w:div>
      </w:divsChild>
    </w:div>
    <w:div w:id="123045706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1998458">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7951251">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06085">
      <w:bodyDiv w:val="1"/>
      <w:marLeft w:val="0"/>
      <w:marRight w:val="0"/>
      <w:marTop w:val="0"/>
      <w:marBottom w:val="0"/>
      <w:divBdr>
        <w:top w:val="none" w:sz="0" w:space="0" w:color="auto"/>
        <w:left w:val="none" w:sz="0" w:space="0" w:color="auto"/>
        <w:bottom w:val="none" w:sz="0" w:space="0" w:color="auto"/>
        <w:right w:val="none" w:sz="0" w:space="0" w:color="auto"/>
      </w:divBdr>
      <w:divsChild>
        <w:div w:id="96876862">
          <w:marLeft w:val="1080"/>
          <w:marRight w:val="0"/>
          <w:marTop w:val="100"/>
          <w:marBottom w:val="0"/>
          <w:divBdr>
            <w:top w:val="none" w:sz="0" w:space="0" w:color="auto"/>
            <w:left w:val="none" w:sz="0" w:space="0" w:color="auto"/>
            <w:bottom w:val="none" w:sz="0" w:space="0" w:color="auto"/>
            <w:right w:val="none" w:sz="0" w:space="0" w:color="auto"/>
          </w:divBdr>
        </w:div>
        <w:div w:id="737747535">
          <w:marLeft w:val="1080"/>
          <w:marRight w:val="0"/>
          <w:marTop w:val="100"/>
          <w:marBottom w:val="0"/>
          <w:divBdr>
            <w:top w:val="none" w:sz="0" w:space="0" w:color="auto"/>
            <w:left w:val="none" w:sz="0" w:space="0" w:color="auto"/>
            <w:bottom w:val="none" w:sz="0" w:space="0" w:color="auto"/>
            <w:right w:val="none" w:sz="0" w:space="0" w:color="auto"/>
          </w:divBdr>
        </w:div>
        <w:div w:id="1026516077">
          <w:marLeft w:val="1080"/>
          <w:marRight w:val="0"/>
          <w:marTop w:val="100"/>
          <w:marBottom w:val="0"/>
          <w:divBdr>
            <w:top w:val="none" w:sz="0" w:space="0" w:color="auto"/>
            <w:left w:val="none" w:sz="0" w:space="0" w:color="auto"/>
            <w:bottom w:val="none" w:sz="0" w:space="0" w:color="auto"/>
            <w:right w:val="none" w:sz="0" w:space="0" w:color="auto"/>
          </w:divBdr>
        </w:div>
        <w:div w:id="1202472427">
          <w:marLeft w:val="1080"/>
          <w:marRight w:val="0"/>
          <w:marTop w:val="100"/>
          <w:marBottom w:val="0"/>
          <w:divBdr>
            <w:top w:val="none" w:sz="0" w:space="0" w:color="auto"/>
            <w:left w:val="none" w:sz="0" w:space="0" w:color="auto"/>
            <w:bottom w:val="none" w:sz="0" w:space="0" w:color="auto"/>
            <w:right w:val="none" w:sz="0" w:space="0" w:color="auto"/>
          </w:divBdr>
        </w:div>
      </w:divsChild>
    </w:div>
    <w:div w:id="19959896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E2C2258-A9B3-4C59-8075-BB0CF5B05C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76A2C3-A5B9-47E1-9BAA-2121F481957F}">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324</Words>
  <Characters>1850</Characters>
  <Application>Microsoft Office Word</Application>
  <DocSecurity>0</DocSecurity>
  <Lines>15</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NEC-Chunhui</cp:lastModifiedBy>
  <cp:revision>4</cp:revision>
  <cp:lastPrinted>2018-08-14T07:59:00Z</cp:lastPrinted>
  <dcterms:created xsi:type="dcterms:W3CDTF">2025-05-07T07:36:00Z</dcterms:created>
  <dcterms:modified xsi:type="dcterms:W3CDTF">2025-05-07T12:13:00Z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(3)N1dUhiyOTEpwksKPHCoavJUo1IN8ylTTKABTDX/XSC3zw0tf69GA5qhgiIBz3kZ8Y6fExIuK
8m7tHUCXS73aHIQ6u97htT0R4EIzJDTYXXKTojGJcDJM0GYH5Cx5Y9jrbj88V12Llf3WhRHl
v/gBNVuCuDuCtJtzkbvxZaUa7erVMKEkyxIhtvgGzVqzs2Y56P4npMNcHrXcl0qAttN0nmSL
WdeeVTsFt7zGkltYJq</vt:lpwstr>
  </property>
  <property fmtid="{D5CDD505-2E9C-101B-9397-08002B2CF9AE}" pid="9" name="_2015_ms_pID_7253431">
    <vt:lpwstr>+imb118HrEImNhGPoULtR0CY0iWg6+fZr4PPmiBhAqfIOXaR1c82CM
AjqRejy02/upSugLlXIveQQQCg1oRnU50gkjupSmJwViSNVgrgse6jni56t4NmkZY3GO7NQM
Jc3htQrGprGz6w8nV+3t0N697uW4YgJRvP8se0xxnQ+awzGtLM8HtqWf/VPPKRGq/VnBE9xS
khRPLgdlCSp/Hk7XSz8vqKzwUCqz7Khx85Bn</vt:lpwstr>
  </property>
  <property fmtid="{D5CDD505-2E9C-101B-9397-08002B2CF9AE}" pid="10" name="_2015_ms_pID_7253432">
    <vt:lpwstr>xA==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1723221377</vt:lpwstr>
  </property>
</Properties>
</file>